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E7EB" w14:textId="5EA0A244"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B6BE5">
        <w:rPr>
          <w:b/>
          <w:i/>
          <w:noProof/>
          <w:sz w:val="28"/>
        </w:rPr>
        <w:t>0</w:t>
      </w:r>
      <w:r w:rsidR="00504648">
        <w:rPr>
          <w:b/>
          <w:i/>
          <w:noProof/>
          <w:sz w:val="28"/>
        </w:rPr>
        <w:t>50</w:t>
      </w:r>
      <w:r w:rsidR="00DE65A4">
        <w:rPr>
          <w:b/>
          <w:i/>
          <w:noProof/>
          <w:sz w:val="28"/>
        </w:rPr>
        <w:t>4</w:t>
      </w:r>
      <w:bookmarkStart w:id="0" w:name="_GoBack"/>
      <w:bookmarkEnd w:id="0"/>
    </w:p>
    <w:p w14:paraId="4E71C6B6" w14:textId="2E74D1A5" w:rsidR="001E41F3" w:rsidRDefault="008F0CA2" w:rsidP="002E0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D3080">
        <w:rPr>
          <w:b/>
          <w:noProof/>
          <w:sz w:val="24"/>
        </w:rPr>
        <w:t>2-6 March</w:t>
      </w:r>
      <w:r w:rsidR="002E0587">
        <w:rPr>
          <w:b/>
          <w:noProof/>
          <w:sz w:val="24"/>
        </w:rPr>
        <w:t xml:space="preserve"> 2020</w:t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</w:r>
      <w:r w:rsidR="00A34C01">
        <w:rPr>
          <w:b/>
          <w:noProof/>
          <w:sz w:val="24"/>
        </w:rPr>
        <w:tab/>
        <w:t xml:space="preserve">   </w:t>
      </w:r>
      <w:r w:rsidR="00A34C01" w:rsidRPr="0022608A">
        <w:rPr>
          <w:i/>
          <w:noProof/>
          <w:sz w:val="24"/>
        </w:rPr>
        <w:t>revision of S3-200</w:t>
      </w:r>
      <w:r w:rsidR="00A34C01">
        <w:rPr>
          <w:i/>
          <w:noProof/>
          <w:sz w:val="24"/>
        </w:rPr>
        <w:t>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71BB7861" w:rsidR="001E41F3" w:rsidRPr="00410371" w:rsidRDefault="00E31D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6CFBB8BF" w:rsidR="001E41F3" w:rsidRPr="00410371" w:rsidRDefault="00E31D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6BE5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197CC383" w:rsidR="001E41F3" w:rsidRPr="00410371" w:rsidRDefault="002C7B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610B66C7" w:rsidR="001E41F3" w:rsidRPr="00410371" w:rsidRDefault="00E31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16.2.0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40062616" w:rsidR="00F25D98" w:rsidRDefault="00394A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3976DF23" w:rsidR="001E41F3" w:rsidRDefault="00525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5789">
              <w:rPr>
                <w:lang w:eastAsia="zh-CN"/>
              </w:rPr>
              <w:t>Complete the test cases of k</w:t>
            </w:r>
            <w:r w:rsidR="00815789" w:rsidRPr="001F4280">
              <w:rPr>
                <w:rFonts w:hint="eastAsia"/>
                <w:lang w:eastAsia="zh-CN"/>
              </w:rPr>
              <w:t xml:space="preserve">ey refresh at </w:t>
            </w:r>
            <w:r w:rsidR="00815789">
              <w:rPr>
                <w:lang w:eastAsia="zh-CN"/>
              </w:rPr>
              <w:t xml:space="preserve">the </w:t>
            </w:r>
            <w:proofErr w:type="spellStart"/>
            <w:r w:rsidR="00815789" w:rsidRPr="001F4280">
              <w:rPr>
                <w:rFonts w:hint="eastAsia"/>
                <w:lang w:eastAsia="zh-CN"/>
              </w:rPr>
              <w:t>eNB</w:t>
            </w:r>
            <w:proofErr w:type="spellEnd"/>
            <w: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74B7814C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D56ECC">
              <w:rPr>
                <w:rFonts w:hint="eastAsia"/>
                <w:noProof/>
                <w:lang w:eastAsia="zh-CN"/>
              </w:rPr>
              <w:t>,</w:t>
            </w:r>
            <w:r w:rsidR="00D56ECC">
              <w:rPr>
                <w:noProof/>
                <w:lang w:eastAsia="zh-CN"/>
              </w:rPr>
              <w:t xml:space="preserve"> Telecom Italia</w:t>
            </w:r>
            <w:r w:rsidR="00DB2900">
              <w:rPr>
                <w:noProof/>
                <w:lang w:eastAsia="zh-CN"/>
              </w:rPr>
              <w:t>, NTT DoCoMo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1E77909F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E8096C">
              <w:rPr>
                <w:noProof/>
              </w:rPr>
              <w:t>TEI16, S</w:t>
            </w:r>
            <w:r w:rsidR="00A939E0">
              <w:rPr>
                <w:noProof/>
              </w:rPr>
              <w:t>CAS_eNB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0A5F852B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94D">
              <w:rPr>
                <w:noProof/>
              </w:rPr>
              <w:fldChar w:fldCharType="begin"/>
            </w:r>
            <w:r w:rsidR="0018594D">
              <w:rPr>
                <w:noProof/>
              </w:rPr>
              <w:instrText xml:space="preserve"> DOCPROPERTY  ResDate  \* MERGEFORMAT </w:instrText>
            </w:r>
            <w:r w:rsidR="0018594D">
              <w:rPr>
                <w:noProof/>
              </w:rPr>
              <w:fldChar w:fldCharType="separate"/>
            </w:r>
            <w:r w:rsidR="0018594D">
              <w:rPr>
                <w:noProof/>
              </w:rPr>
              <w:t>2020-02-21</w:t>
            </w:r>
            <w:r w:rsidR="0018594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682DCBE1" w:rsidR="001E41F3" w:rsidRDefault="00E31D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00C9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FF12" w14:textId="53947082" w:rsidR="00ED01CC" w:rsidRDefault="00E04F6D" w:rsidP="002D6B0B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the threat description in </w:t>
            </w:r>
            <w:r w:rsidR="005F7640">
              <w:rPr>
                <w:noProof/>
              </w:rPr>
              <w:t xml:space="preserve">paper </w:t>
            </w:r>
            <w:r w:rsidR="005F7640" w:rsidRPr="008E4489">
              <w:rPr>
                <w:noProof/>
              </w:rPr>
              <w:t>S3-20</w:t>
            </w:r>
            <w:r w:rsidR="008E4489" w:rsidRPr="008E4489">
              <w:rPr>
                <w:noProof/>
              </w:rPr>
              <w:t>0188</w:t>
            </w:r>
            <w:r>
              <w:rPr>
                <w:noProof/>
              </w:rPr>
              <w:t xml:space="preserve">, </w:t>
            </w:r>
            <w:r w:rsidR="003B768E">
              <w:rPr>
                <w:noProof/>
              </w:rPr>
              <w:t xml:space="preserve">key reuse at the eNB could be exploited by attackers under different conditions. The current test case in </w:t>
            </w:r>
            <w:r w:rsidR="00C03FF7">
              <w:rPr>
                <w:noProof/>
              </w:rPr>
              <w:t xml:space="preserve">TS 33.216 </w:t>
            </w:r>
            <w:r w:rsidR="003B768E">
              <w:rPr>
                <w:noProof/>
              </w:rPr>
              <w:t xml:space="preserve">clause 4.2.2.1.8 only </w:t>
            </w:r>
            <w:r w:rsidR="005F706E">
              <w:rPr>
                <w:noProof/>
              </w:rPr>
              <w:t xml:space="preserve">covers one condition which is PDCP COUNT </w:t>
            </w:r>
            <w:r w:rsidR="00F63A4A">
              <w:rPr>
                <w:noProof/>
              </w:rPr>
              <w:t>reuse</w:t>
            </w:r>
            <w:r w:rsidR="005F706E">
              <w:rPr>
                <w:noProof/>
              </w:rPr>
              <w:t xml:space="preserve"> with the same bear</w:t>
            </w:r>
            <w:r w:rsidR="000561BC">
              <w:rPr>
                <w:noProof/>
              </w:rPr>
              <w:t>er</w:t>
            </w:r>
            <w:r w:rsidR="005F706E">
              <w:rPr>
                <w:noProof/>
              </w:rPr>
              <w:t xml:space="preserve"> identity and the same K</w:t>
            </w:r>
            <w:r w:rsidR="005F706E" w:rsidRPr="00613700">
              <w:rPr>
                <w:noProof/>
                <w:vertAlign w:val="subscript"/>
              </w:rPr>
              <w:t>eNB</w:t>
            </w:r>
            <w:r w:rsidR="005F706E">
              <w:rPr>
                <w:noProof/>
              </w:rPr>
              <w:t>.</w:t>
            </w:r>
            <w:r w:rsidR="00613700">
              <w:rPr>
                <w:noProof/>
              </w:rPr>
              <w:t xml:space="preserve"> </w:t>
            </w:r>
          </w:p>
          <w:p w14:paraId="2855D3B1" w14:textId="491FB56E" w:rsidR="001E41F3" w:rsidRDefault="00613700" w:rsidP="002D6B0B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63A4A">
              <w:rPr>
                <w:noProof/>
              </w:rPr>
              <w:t>the other condition</w:t>
            </w:r>
            <w:r w:rsidR="00B31E5B">
              <w:rPr>
                <w:noProof/>
              </w:rPr>
              <w:t xml:space="preserve"> that is the</w:t>
            </w:r>
            <w:r w:rsidR="00F63A4A">
              <w:rPr>
                <w:noProof/>
              </w:rPr>
              <w:t xml:space="preserve"> RB identity reuse with PDCP COUNT being reset to 0 is not captured yet for testing. </w:t>
            </w:r>
            <w:r w:rsidR="00ED01CC">
              <w:rPr>
                <w:noProof/>
              </w:rPr>
              <w:t xml:space="preserve">The requirement </w:t>
            </w:r>
            <w:r w:rsidR="006D3080">
              <w:rPr>
                <w:noProof/>
              </w:rPr>
              <w:t>to avoid</w:t>
            </w:r>
            <w:r w:rsidR="00ED01CC">
              <w:rPr>
                <w:noProof/>
              </w:rPr>
              <w:t xml:space="preserve"> RB identity reuse was already captured in </w:t>
            </w:r>
            <w:r w:rsidR="002D6B0B">
              <w:rPr>
                <w:noProof/>
              </w:rPr>
              <w:t xml:space="preserve">TS </w:t>
            </w:r>
            <w:r w:rsidR="00ED01CC">
              <w:rPr>
                <w:noProof/>
              </w:rPr>
              <w:t>36.331</w:t>
            </w:r>
            <w:r w:rsidR="00ED01CC">
              <w:t xml:space="preserve"> </w:t>
            </w:r>
            <w:r w:rsidR="00ED01CC" w:rsidRPr="00ED01CC">
              <w:rPr>
                <w:noProof/>
              </w:rPr>
              <w:t>clause 5.3.1.2</w:t>
            </w:r>
            <w:r w:rsidR="00B1483D">
              <w:rPr>
                <w:noProof/>
              </w:rPr>
              <w:t xml:space="preserve">, </w:t>
            </w:r>
            <w:r w:rsidR="00673847">
              <w:rPr>
                <w:noProof/>
              </w:rPr>
              <w:t>but</w:t>
            </w:r>
            <w:r w:rsidR="00B1483D">
              <w:rPr>
                <w:noProof/>
              </w:rPr>
              <w:t xml:space="preserve"> </w:t>
            </w:r>
            <w:r w:rsidR="006D3080">
              <w:rPr>
                <w:noProof/>
              </w:rPr>
              <w:t>a related test case was not defined yet</w:t>
            </w:r>
            <w:r w:rsidR="00ED01CC">
              <w:rPr>
                <w:noProof/>
              </w:rPr>
              <w:t xml:space="preserve">. </w:t>
            </w:r>
            <w:r w:rsidR="00526D02">
              <w:rPr>
                <w:noProof/>
              </w:rPr>
              <w:t>Hence it is proposed</w:t>
            </w:r>
            <w:r w:rsidR="00F63A4A">
              <w:rPr>
                <w:noProof/>
              </w:rPr>
              <w:t xml:space="preserve"> to add a sub-test case</w:t>
            </w:r>
            <w:r w:rsidR="00A53FB2">
              <w:rPr>
                <w:noProof/>
              </w:rPr>
              <w:t xml:space="preserve"> </w:t>
            </w:r>
            <w:r w:rsidR="0072716C">
              <w:rPr>
                <w:noProof/>
              </w:rPr>
              <w:t xml:space="preserve">in TS 33.216 clause 4.2.2.1.8 </w:t>
            </w:r>
            <w:r w:rsidR="00A53FB2">
              <w:rPr>
                <w:noProof/>
              </w:rPr>
              <w:t xml:space="preserve">to cover the </w:t>
            </w:r>
            <w:r w:rsidR="002D6B0B">
              <w:rPr>
                <w:noProof/>
              </w:rPr>
              <w:t>requirement in TS 36.331</w:t>
            </w:r>
            <w:r w:rsidR="002D6B0B">
              <w:t xml:space="preserve"> </w:t>
            </w:r>
            <w:r w:rsidR="002D6B0B" w:rsidRPr="00ED01CC">
              <w:rPr>
                <w:noProof/>
              </w:rPr>
              <w:t>clause 5.3.1.2</w:t>
            </w:r>
            <w:r w:rsidR="00F63A4A">
              <w:rPr>
                <w:noProof/>
              </w:rPr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BB62B" w14:textId="4238AFCE" w:rsidR="00725F82" w:rsidRDefault="0072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AF53AD">
              <w:rPr>
                <w:noProof/>
              </w:rPr>
              <w:t>TS 3</w:t>
            </w:r>
            <w:r w:rsidR="00AF53AD">
              <w:rPr>
                <w:noProof/>
                <w:lang w:eastAsia="zh-CN"/>
              </w:rPr>
              <w:t>6</w:t>
            </w:r>
            <w:r w:rsidR="00AF53AD">
              <w:rPr>
                <w:noProof/>
              </w:rPr>
              <w:t>.331 in the reference list.</w:t>
            </w:r>
          </w:p>
          <w:p w14:paraId="5BF0AAF3" w14:textId="5241A8C4" w:rsidR="00725F82" w:rsidRDefault="0072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requirement from TS 3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</w:rPr>
              <w:t>.331</w:t>
            </w:r>
            <w:r>
              <w:t xml:space="preserve"> </w:t>
            </w:r>
            <w:r w:rsidRPr="00ED01CC">
              <w:rPr>
                <w:noProof/>
              </w:rPr>
              <w:t>clause 5.3.1.2</w:t>
            </w:r>
            <w:r>
              <w:rPr>
                <w:noProof/>
              </w:rPr>
              <w:t xml:space="preserve"> in</w:t>
            </w:r>
            <w:r w:rsidR="00AF53AD">
              <w:rPr>
                <w:noProof/>
              </w:rPr>
              <w:t xml:space="preserve"> TS 33.216 </w:t>
            </w:r>
            <w:r>
              <w:rPr>
                <w:noProof/>
              </w:rPr>
              <w:t>clause</w:t>
            </w:r>
            <w:r w:rsidR="00AF53AD">
              <w:rPr>
                <w:noProof/>
              </w:rPr>
              <w:t xml:space="preserve"> 4.2.2.1.8.</w:t>
            </w:r>
          </w:p>
          <w:p w14:paraId="02971B31" w14:textId="79C69B6A" w:rsidR="001E41F3" w:rsidRDefault="00D4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sub-test case (test case 2) in </w:t>
            </w:r>
            <w:r w:rsidR="00AF53AD">
              <w:rPr>
                <w:noProof/>
              </w:rPr>
              <w:t xml:space="preserve">TS 33.216 </w:t>
            </w:r>
            <w:r>
              <w:rPr>
                <w:noProof/>
              </w:rPr>
              <w:t>clause 4.2.2.1.8.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080B9353" w:rsidR="001E41F3" w:rsidRDefault="00C9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test case of key refresh at the eNB </w:t>
            </w:r>
            <w:r w:rsidR="006D3080">
              <w:rPr>
                <w:noProof/>
              </w:rPr>
              <w:t>does not cover</w:t>
            </w:r>
            <w:r w:rsidR="00564235">
              <w:rPr>
                <w:noProof/>
              </w:rPr>
              <w:t xml:space="preserve"> </w:t>
            </w:r>
            <w:r w:rsidR="00C36FBE">
              <w:rPr>
                <w:noProof/>
              </w:rPr>
              <w:t>all</w:t>
            </w:r>
            <w:r w:rsidR="00564235">
              <w:rPr>
                <w:noProof/>
              </w:rPr>
              <w:t xml:space="preserve"> </w:t>
            </w:r>
            <w:r w:rsidR="00726A0E">
              <w:rPr>
                <w:noProof/>
              </w:rPr>
              <w:t>scenarios</w:t>
            </w:r>
            <w:r w:rsidR="00564235">
              <w:rPr>
                <w:noProof/>
              </w:rPr>
              <w:t xml:space="preserve"> which could be exploited by attackers</w:t>
            </w:r>
            <w:r>
              <w:rPr>
                <w:noProof/>
              </w:rPr>
              <w:t>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63FC4266" w:rsidR="001E41F3" w:rsidRDefault="002E1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2, 4.2.2.1.8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2C458D3E" w:rsidR="001E41F3" w:rsidRDefault="00CC2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6E180B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2B6EBB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C2E2A">
              <w:rPr>
                <w:noProof/>
              </w:rPr>
              <w:t>33.926</w:t>
            </w:r>
            <w:r>
              <w:rPr>
                <w:noProof/>
              </w:rPr>
              <w:t xml:space="preserve"> CR </w:t>
            </w:r>
            <w:r w:rsidR="00CC2E2A">
              <w:rPr>
                <w:noProof/>
              </w:rPr>
              <w:t>0031</w:t>
            </w:r>
            <w:r>
              <w:rPr>
                <w:noProof/>
              </w:rPr>
              <w:t xml:space="preserve">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AF381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61A2001A" w:rsidR="001E41F3" w:rsidRDefault="00524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2495D">
              <w:rPr>
                <w:noProof/>
              </w:rPr>
              <w:t xml:space="preserve">his test is relevant from R8 for </w:t>
            </w:r>
            <w:r>
              <w:rPr>
                <w:noProof/>
              </w:rPr>
              <w:t>the eNB.</w:t>
            </w: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53A80456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4211CE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4211CE" w:rsidRPr="004211C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4211CE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3ADB4BB0" w14:textId="77777777" w:rsidR="0041767D" w:rsidRPr="001F4280" w:rsidRDefault="0041767D" w:rsidP="0041767D">
      <w:pPr>
        <w:pStyle w:val="Heading1"/>
      </w:pPr>
      <w:bookmarkStart w:id="6" w:name="_Toc19610020"/>
      <w:bookmarkStart w:id="7" w:name="_Toc26799019"/>
      <w:bookmarkStart w:id="8" w:name="_Toc19610037"/>
      <w:bookmarkStart w:id="9" w:name="_Toc26799036"/>
      <w:bookmarkEnd w:id="5"/>
      <w:r w:rsidRPr="001F4280">
        <w:t>2</w:t>
      </w:r>
      <w:r w:rsidRPr="001F4280">
        <w:tab/>
        <w:t>References</w:t>
      </w:r>
      <w:bookmarkEnd w:id="6"/>
      <w:bookmarkEnd w:id="7"/>
    </w:p>
    <w:p w14:paraId="09F364B3" w14:textId="77777777" w:rsidR="0041767D" w:rsidRPr="001F4280" w:rsidRDefault="0041767D" w:rsidP="0041767D">
      <w:r w:rsidRPr="001F4280">
        <w:t>The following documents contain provisions which, through reference in this text, constitute provisions of the present document.</w:t>
      </w:r>
    </w:p>
    <w:p w14:paraId="596ADE9F" w14:textId="77777777" w:rsidR="0041767D" w:rsidRPr="001F4280" w:rsidRDefault="0041767D" w:rsidP="0041767D">
      <w:pPr>
        <w:pStyle w:val="B1"/>
      </w:pPr>
      <w:r w:rsidRPr="001F4280">
        <w:t>-</w:t>
      </w:r>
      <w:r w:rsidRPr="001F4280">
        <w:tab/>
        <w:t>References are either specific (identified by date of publication, edition number, version number, etc.) or non</w:t>
      </w:r>
      <w:r w:rsidRPr="001F4280">
        <w:noBreakHyphen/>
        <w:t>specific.</w:t>
      </w:r>
    </w:p>
    <w:p w14:paraId="73EB716B" w14:textId="77777777" w:rsidR="0041767D" w:rsidRPr="001F4280" w:rsidRDefault="0041767D" w:rsidP="0041767D">
      <w:pPr>
        <w:pStyle w:val="B1"/>
      </w:pPr>
      <w:r w:rsidRPr="001F4280">
        <w:t>-</w:t>
      </w:r>
      <w:r w:rsidRPr="001F4280">
        <w:tab/>
        <w:t>For a specific reference, subsequent revisions do not apply.</w:t>
      </w:r>
    </w:p>
    <w:p w14:paraId="2A6B1926" w14:textId="77777777" w:rsidR="0041767D" w:rsidRPr="001F4280" w:rsidRDefault="0041767D" w:rsidP="0041767D">
      <w:pPr>
        <w:pStyle w:val="B1"/>
      </w:pPr>
      <w:r w:rsidRPr="001F4280">
        <w:t>-</w:t>
      </w:r>
      <w:r w:rsidRPr="001F428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F4280">
        <w:rPr>
          <w:i/>
        </w:rPr>
        <w:t xml:space="preserve"> in the same Release as the present document</w:t>
      </w:r>
      <w:r w:rsidRPr="001F4280">
        <w:t>.</w:t>
      </w:r>
    </w:p>
    <w:p w14:paraId="69B08345" w14:textId="77777777" w:rsidR="0041767D" w:rsidRPr="001F4280" w:rsidRDefault="0041767D" w:rsidP="0041767D">
      <w:pPr>
        <w:pStyle w:val="EX"/>
      </w:pPr>
      <w:r w:rsidRPr="001F4280">
        <w:t>[1]</w:t>
      </w:r>
      <w:r w:rsidRPr="001F4280">
        <w:tab/>
        <w:t>3GPP TR 21.905: "Vocabulary for 3GPP Specifications".</w:t>
      </w:r>
    </w:p>
    <w:p w14:paraId="33A8DE4F" w14:textId="77777777" w:rsidR="0041767D" w:rsidRPr="001F4280" w:rsidRDefault="0041767D" w:rsidP="0041767D">
      <w:pPr>
        <w:pStyle w:val="EX"/>
      </w:pPr>
      <w:r w:rsidRPr="001F4280">
        <w:t>[</w:t>
      </w:r>
      <w:r>
        <w:t>2</w:t>
      </w:r>
      <w:r w:rsidRPr="001F4280">
        <w:t>]</w:t>
      </w:r>
      <w:r w:rsidRPr="001F4280">
        <w:tab/>
        <w:t>3GPP TR 33.117</w:t>
      </w:r>
      <w:r>
        <w:t xml:space="preserve"> (Release 15)</w:t>
      </w:r>
      <w:r w:rsidRPr="001F4280">
        <w:t>: "</w:t>
      </w:r>
      <w:r w:rsidRPr="001F4280">
        <w:rPr>
          <w:lang w:eastAsia="zh-CN"/>
        </w:rPr>
        <w:t>Catalogue of general security assurance requirements".</w:t>
      </w:r>
    </w:p>
    <w:p w14:paraId="70655A48" w14:textId="77777777" w:rsidR="0041767D" w:rsidRPr="001F4280" w:rsidRDefault="0041767D" w:rsidP="0041767D">
      <w:pPr>
        <w:pStyle w:val="EX"/>
      </w:pPr>
      <w:r w:rsidRPr="001F4280">
        <w:t>[</w:t>
      </w:r>
      <w:r>
        <w:t>3</w:t>
      </w:r>
      <w:r w:rsidRPr="001F4280">
        <w:t>]</w:t>
      </w:r>
      <w:r w:rsidRPr="001F4280">
        <w:tab/>
        <w:t>3GPP TS 33.401: "3GPP System Architecture Evolution (SAE); Security architecture".</w:t>
      </w:r>
    </w:p>
    <w:p w14:paraId="7B457756" w14:textId="77777777" w:rsidR="0041767D" w:rsidRPr="001F4280" w:rsidRDefault="0041767D" w:rsidP="0041767D">
      <w:pPr>
        <w:pStyle w:val="EX"/>
      </w:pPr>
      <w:r w:rsidRPr="001F4280">
        <w:t>[</w:t>
      </w:r>
      <w:r>
        <w:t>4</w:t>
      </w:r>
      <w:r w:rsidRPr="001F4280">
        <w:t>]</w:t>
      </w:r>
      <w:r w:rsidRPr="001F4280">
        <w:tab/>
        <w:t>3GPP TR 33.926: "Security Assurance Specification (SCAS) threats and critical assets in 3GPP network product classes".</w:t>
      </w:r>
    </w:p>
    <w:p w14:paraId="5D06FC09" w14:textId="1D36B8CF" w:rsidR="004211CE" w:rsidRDefault="007C1013" w:rsidP="00A81767">
      <w:pPr>
        <w:pStyle w:val="EX"/>
      </w:pPr>
      <w:ins w:id="10" w:author="Nokia" w:date="2020-01-22T15:26:00Z">
        <w:r w:rsidRPr="001F4280">
          <w:t>[</w:t>
        </w:r>
        <w:r>
          <w:t>x</w:t>
        </w:r>
        <w:r w:rsidRPr="001F4280">
          <w:t>]</w:t>
        </w:r>
        <w:r w:rsidRPr="001F4280">
          <w:tab/>
          <w:t>3GPP TS 3</w:t>
        </w:r>
        <w:r>
          <w:t>6</w:t>
        </w:r>
        <w:r w:rsidRPr="001F4280">
          <w:t>.</w:t>
        </w:r>
        <w:r>
          <w:t>331</w:t>
        </w:r>
        <w:r w:rsidRPr="001F4280">
          <w:t>: "</w:t>
        </w:r>
      </w:ins>
      <w:ins w:id="11" w:author="Nokia" w:date="2020-01-22T15:37:00Z">
        <w:r w:rsidR="00A81767">
          <w:t>Evolved Universal Terrestrial Radio Access (E-UTRA);</w:t>
        </w:r>
        <w:r w:rsidR="003E793F">
          <w:t xml:space="preserve"> </w:t>
        </w:r>
        <w:r w:rsidR="00A81767">
          <w:t>Radio Resource Control (RRC);</w:t>
        </w:r>
        <w:r w:rsidR="003E793F">
          <w:t xml:space="preserve"> </w:t>
        </w:r>
        <w:r w:rsidR="00A81767">
          <w:t>Protocol specification</w:t>
        </w:r>
      </w:ins>
      <w:ins w:id="12" w:author="Nokia" w:date="2020-01-22T15:26:00Z">
        <w:r w:rsidRPr="001F4280">
          <w:t>".</w:t>
        </w:r>
      </w:ins>
    </w:p>
    <w:p w14:paraId="444D2493" w14:textId="68475C12" w:rsidR="004211CE" w:rsidRDefault="004211CE" w:rsidP="0042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4211C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4AFE9D8" w14:textId="371FE0FC" w:rsidR="00C42A32" w:rsidRPr="001F4280" w:rsidRDefault="00C42A32" w:rsidP="00C42A32">
      <w:pPr>
        <w:pStyle w:val="Heading5"/>
      </w:pPr>
      <w:r w:rsidRPr="001F4280">
        <w:t>4.2.2.1.8</w:t>
      </w:r>
      <w:r w:rsidRPr="001F4280">
        <w:tab/>
      </w:r>
      <w:r w:rsidRPr="001F4280">
        <w:rPr>
          <w:rFonts w:hint="eastAsia"/>
          <w:lang w:eastAsia="zh-CN"/>
        </w:rPr>
        <w:t xml:space="preserve">Key refresh at </w:t>
      </w: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bookmarkEnd w:id="8"/>
      <w:bookmarkEnd w:id="9"/>
      <w:proofErr w:type="spellEnd"/>
    </w:p>
    <w:p w14:paraId="2BAAEBD8" w14:textId="77777777" w:rsidR="00C42A32" w:rsidRPr="001F4280" w:rsidRDefault="00C42A32" w:rsidP="00AF2F88">
      <w:pPr>
        <w:rPr>
          <w:lang w:eastAsia="zh-CN"/>
        </w:rPr>
      </w:pPr>
      <w:r w:rsidRPr="001F4280">
        <w:rPr>
          <w:i/>
        </w:rPr>
        <w:t>Requirement Name</w:t>
      </w:r>
      <w:r w:rsidRPr="001F4280">
        <w:t xml:space="preserve">: </w:t>
      </w:r>
      <w:r w:rsidRPr="001F4280">
        <w:rPr>
          <w:rFonts w:hint="eastAsia"/>
          <w:lang w:eastAsia="zh-CN"/>
        </w:rPr>
        <w:t xml:space="preserve">Key refresh at </w:t>
      </w: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proofErr w:type="spellEnd"/>
    </w:p>
    <w:p w14:paraId="57269848" w14:textId="569E88F9" w:rsidR="00C42A32" w:rsidRPr="001F4280" w:rsidRDefault="00C42A32" w:rsidP="00AF2F88">
      <w:r w:rsidRPr="001F4280">
        <w:rPr>
          <w:i/>
        </w:rPr>
        <w:t xml:space="preserve">Requirement Reference: </w:t>
      </w:r>
      <w:r w:rsidRPr="00FA630D">
        <w:t xml:space="preserve">TS 33.401 </w:t>
      </w:r>
      <w:r w:rsidRPr="00FA630D">
        <w:rPr>
          <w:lang w:eastAsia="zh-CN"/>
        </w:rPr>
        <w:t>[3]</w:t>
      </w:r>
      <w:r w:rsidRPr="00FA630D">
        <w:t xml:space="preserve">, clause </w:t>
      </w:r>
      <w:r w:rsidRPr="00FA630D">
        <w:rPr>
          <w:lang w:eastAsia="zh-CN"/>
        </w:rPr>
        <w:t>7.2.9.1</w:t>
      </w:r>
      <w:ins w:id="13" w:author="Nokia" w:date="2020-01-22T15:12:00Z">
        <w:r w:rsidR="00A04EAD" w:rsidRPr="00FA630D">
          <w:rPr>
            <w:lang w:eastAsia="zh-CN"/>
          </w:rPr>
          <w:t>;</w:t>
        </w:r>
      </w:ins>
      <w:ins w:id="14" w:author="Nokia" w:date="2020-01-22T15:13:00Z">
        <w:r w:rsidR="00FA630D" w:rsidRPr="00FA630D">
          <w:t xml:space="preserve"> </w:t>
        </w:r>
        <w:r w:rsidR="00FA630D" w:rsidRPr="00FA630D">
          <w:rPr>
            <w:lang w:eastAsia="zh-CN"/>
          </w:rPr>
          <w:t>TS 36.331 [</w:t>
        </w:r>
        <w:r w:rsidR="00FA630D">
          <w:rPr>
            <w:lang w:eastAsia="zh-CN"/>
          </w:rPr>
          <w:t>x</w:t>
        </w:r>
        <w:r w:rsidR="00FA630D" w:rsidRPr="00FA630D">
          <w:rPr>
            <w:lang w:eastAsia="zh-CN"/>
          </w:rPr>
          <w:t>], clause 5.3.1.2.</w:t>
        </w:r>
      </w:ins>
      <w:ins w:id="15" w:author="Nokia" w:date="2020-01-22T15:12:00Z">
        <w:r w:rsidR="00A04EAD">
          <w:rPr>
            <w:rFonts w:ascii="宋体" w:hAnsi="宋体" w:cs="宋体"/>
            <w:lang w:eastAsia="zh-CN"/>
          </w:rPr>
          <w:t xml:space="preserve"> </w:t>
        </w:r>
      </w:ins>
      <w:r w:rsidRPr="001F4280">
        <w:t xml:space="preserve"> </w:t>
      </w:r>
    </w:p>
    <w:p w14:paraId="7EACE1B0" w14:textId="22AE0531" w:rsidR="00C42A32" w:rsidRDefault="00C42A32" w:rsidP="00AF2F88">
      <w:pPr>
        <w:rPr>
          <w:ins w:id="16" w:author="Nokia" w:date="2020-01-22T15:13:00Z"/>
          <w:lang w:eastAsia="zh-CN"/>
        </w:rPr>
      </w:pPr>
      <w:r w:rsidRPr="001F4280">
        <w:rPr>
          <w:i/>
        </w:rPr>
        <w:t>Requirement Description</w:t>
      </w:r>
      <w:r w:rsidRPr="001F4280">
        <w:t xml:space="preserve">: "Key refresh shall be possible for </w:t>
      </w:r>
      <w:proofErr w:type="spellStart"/>
      <w:r w:rsidRPr="001F4280">
        <w:t>K</w:t>
      </w:r>
      <w:r w:rsidRPr="001F4280">
        <w:rPr>
          <w:vertAlign w:val="subscript"/>
        </w:rPr>
        <w:t>eNB</w:t>
      </w:r>
      <w:proofErr w:type="spellEnd"/>
      <w:r w:rsidRPr="001F4280">
        <w:t>, K</w:t>
      </w:r>
      <w:r w:rsidRPr="001F4280">
        <w:rPr>
          <w:vertAlign w:val="subscript"/>
        </w:rPr>
        <w:t>RRC-enc</w:t>
      </w:r>
      <w:r w:rsidRPr="001F4280">
        <w:t>, K</w:t>
      </w:r>
      <w:r w:rsidRPr="001F4280">
        <w:rPr>
          <w:vertAlign w:val="subscript"/>
        </w:rPr>
        <w:t>RRC-int</w:t>
      </w:r>
      <w:r w:rsidRPr="001F4280">
        <w:t>, K</w:t>
      </w:r>
      <w:r w:rsidRPr="001F4280">
        <w:rPr>
          <w:vertAlign w:val="subscript"/>
        </w:rPr>
        <w:t>UP-int</w:t>
      </w:r>
      <w:r w:rsidRPr="001F4280">
        <w:t>, and K</w:t>
      </w:r>
      <w:r w:rsidRPr="001F4280">
        <w:rPr>
          <w:vertAlign w:val="subscript"/>
        </w:rPr>
        <w:t>UP-enc</w:t>
      </w:r>
      <w:r w:rsidRPr="001F4280">
        <w:t xml:space="preserve"> and shall be initiated by the </w:t>
      </w:r>
      <w:proofErr w:type="spellStart"/>
      <w:r w:rsidRPr="001F4280">
        <w:t>eNB</w:t>
      </w:r>
      <w:proofErr w:type="spellEnd"/>
      <w:r w:rsidRPr="001F4280">
        <w:t xml:space="preserve"> when a PDCP COUNTs is about to be re-used with the same Radio Bearer identity and with the same </w:t>
      </w:r>
      <w:proofErr w:type="spellStart"/>
      <w:ins w:id="17" w:author="Nokia" w:date="2020-01-22T15:41:00Z">
        <w:r w:rsidR="0053042A" w:rsidRPr="001F4280">
          <w:t>K</w:t>
        </w:r>
        <w:r w:rsidR="0053042A" w:rsidRPr="001F4280">
          <w:rPr>
            <w:vertAlign w:val="subscript"/>
          </w:rPr>
          <w:t>eNB</w:t>
        </w:r>
      </w:ins>
      <w:proofErr w:type="spellEnd"/>
      <w:del w:id="18" w:author="Nokia" w:date="2020-01-22T15:41:00Z">
        <w:r w:rsidRPr="001F4280" w:rsidDel="0053042A">
          <w:delText>K</w:delText>
        </w:r>
        <w:r w:rsidRPr="001F4280" w:rsidDel="0053042A">
          <w:rPr>
            <w:vertAlign w:val="subscript"/>
          </w:rPr>
          <w:delText>eN</w:delText>
        </w:r>
      </w:del>
      <w:r w:rsidRPr="001F4280">
        <w:t>. "</w:t>
      </w:r>
      <w:r w:rsidRPr="001F4280">
        <w:rPr>
          <w:lang w:eastAsia="zh-CN"/>
        </w:rPr>
        <w:t xml:space="preserve"> as specified in </w:t>
      </w:r>
      <w:r w:rsidRPr="001F4280">
        <w:t xml:space="preserve">TS 33.401 </w:t>
      </w:r>
      <w:r w:rsidRPr="001F4280">
        <w:rPr>
          <w:rFonts w:hint="eastAsia"/>
          <w:lang w:eastAsia="zh-CN"/>
        </w:rPr>
        <w:t>[</w:t>
      </w:r>
      <w:r>
        <w:rPr>
          <w:lang w:eastAsia="zh-CN"/>
        </w:rPr>
        <w:t>3</w:t>
      </w:r>
      <w:r w:rsidRPr="001F4280">
        <w:rPr>
          <w:rFonts w:hint="eastAsia"/>
          <w:lang w:eastAsia="zh-CN"/>
        </w:rPr>
        <w:t>]</w:t>
      </w:r>
      <w:r w:rsidRPr="001F4280">
        <w:t xml:space="preserve">, clause </w:t>
      </w:r>
      <w:r w:rsidRPr="001F4280">
        <w:rPr>
          <w:rFonts w:hint="eastAsia"/>
          <w:lang w:eastAsia="zh-CN"/>
        </w:rPr>
        <w:t>7.2.9.1</w:t>
      </w:r>
      <w:r w:rsidRPr="001F4280">
        <w:rPr>
          <w:lang w:eastAsia="zh-CN"/>
        </w:rPr>
        <w:t>.</w:t>
      </w:r>
    </w:p>
    <w:p w14:paraId="723D8CFD" w14:textId="2C45945D" w:rsidR="00FA630D" w:rsidRPr="001F4280" w:rsidRDefault="00AC726B" w:rsidP="00AF2F88">
      <w:pPr>
        <w:rPr>
          <w:lang w:eastAsia="zh-CN"/>
        </w:rPr>
      </w:pPr>
      <w:ins w:id="19" w:author="Castagno Mauro" w:date="2020-01-29T16:00:00Z">
        <w:r>
          <w:t xml:space="preserve">Moreover, </w:t>
        </w:r>
      </w:ins>
      <w:ins w:id="20" w:author="Nokia" w:date="2020-01-22T15:13:00Z">
        <w:r w:rsidR="00BD7D16" w:rsidRPr="001F4280">
          <w:t>"</w:t>
        </w:r>
        <w:r w:rsidR="00BD7D16" w:rsidRPr="00BD7D16">
          <w:rPr>
            <w:lang w:eastAsia="zh-CN"/>
          </w:rPr>
          <w:t xml:space="preserve">The </w:t>
        </w:r>
        <w:proofErr w:type="spellStart"/>
        <w:r w:rsidR="00BD7D16" w:rsidRPr="00BD7D16">
          <w:rPr>
            <w:lang w:eastAsia="zh-CN"/>
          </w:rPr>
          <w:t>eNB</w:t>
        </w:r>
        <w:proofErr w:type="spellEnd"/>
        <w:r w:rsidR="00BD7D16" w:rsidRPr="00BD7D16">
          <w:rPr>
            <w:lang w:eastAsia="zh-CN"/>
          </w:rPr>
          <w:t xml:space="preserve"> is responsible for avoiding reuse of the COUNT with the same RB identity and with the same </w:t>
        </w:r>
      </w:ins>
      <w:proofErr w:type="spellStart"/>
      <w:ins w:id="21" w:author="Nokia" w:date="2020-01-22T15:38:00Z">
        <w:r w:rsidR="00B02149" w:rsidRPr="00170CE7">
          <w:t>K</w:t>
        </w:r>
        <w:r w:rsidR="00B02149" w:rsidRPr="00170CE7">
          <w:rPr>
            <w:vertAlign w:val="subscript"/>
          </w:rPr>
          <w:t>eNB</w:t>
        </w:r>
      </w:ins>
      <w:proofErr w:type="spellEnd"/>
      <w:ins w:id="22" w:author="Nokia" w:date="2020-01-22T15:13:00Z">
        <w:r w:rsidR="00BD7D16" w:rsidRPr="00BD7D16">
          <w:rPr>
            <w:lang w:eastAsia="zh-CN"/>
          </w:rPr>
          <w:t xml:space="preserve">, e.g. due to the transfer of large volumes of data, release and establishment of new RBs. In order to avoid such re-use, the </w:t>
        </w:r>
        <w:proofErr w:type="spellStart"/>
        <w:r w:rsidR="00BD7D16" w:rsidRPr="00BD7D16">
          <w:rPr>
            <w:lang w:eastAsia="zh-CN"/>
          </w:rPr>
          <w:t>eNB</w:t>
        </w:r>
        <w:proofErr w:type="spellEnd"/>
        <w:r w:rsidR="00BD7D16" w:rsidRPr="00BD7D16">
          <w:rPr>
            <w:lang w:eastAsia="zh-CN"/>
          </w:rPr>
          <w:t xml:space="preserve"> may e.g. use different RB identities for successive RB establishments, trigger an intra cell handover or by triggering a transition from RRC_CONNECTED to RRC_IDLE or RRC_INACTIVE and then back to RRC_CONNECTED.</w:t>
        </w:r>
      </w:ins>
      <w:ins w:id="23" w:author="Nokia" w:date="2020-01-22T15:14:00Z">
        <w:r w:rsidR="00BD7D16" w:rsidRPr="001F4280">
          <w:t>"</w:t>
        </w:r>
      </w:ins>
      <w:ins w:id="24" w:author="Nokia" w:date="2020-01-22T15:13:00Z">
        <w:r w:rsidR="00BD7D16" w:rsidRPr="00BD7D16">
          <w:rPr>
            <w:lang w:eastAsia="zh-CN"/>
          </w:rPr>
          <w:t xml:space="preserve"> </w:t>
        </w:r>
      </w:ins>
      <w:ins w:id="25" w:author="Nokia" w:date="2020-01-22T15:14:00Z">
        <w:r w:rsidR="00BD7D16">
          <w:rPr>
            <w:lang w:eastAsia="zh-CN"/>
          </w:rPr>
          <w:t>a</w:t>
        </w:r>
      </w:ins>
      <w:ins w:id="26" w:author="Nokia" w:date="2020-01-22T15:13:00Z">
        <w:r w:rsidR="00BD7D16" w:rsidRPr="00BD7D16">
          <w:rPr>
            <w:lang w:eastAsia="zh-CN"/>
          </w:rPr>
          <w:t>s specified in TS 36.331 [</w:t>
        </w:r>
      </w:ins>
      <w:ins w:id="27" w:author="Nokia" w:date="2020-01-22T15:14:00Z">
        <w:r w:rsidR="00BD7D16">
          <w:rPr>
            <w:lang w:eastAsia="zh-CN"/>
          </w:rPr>
          <w:t>x</w:t>
        </w:r>
      </w:ins>
      <w:ins w:id="28" w:author="Nokia" w:date="2020-01-22T15:13:00Z">
        <w:r w:rsidR="00BD7D16" w:rsidRPr="00BD7D16">
          <w:rPr>
            <w:lang w:eastAsia="zh-CN"/>
          </w:rPr>
          <w:t>], clause 5.3.1.2.</w:t>
        </w:r>
      </w:ins>
    </w:p>
    <w:p w14:paraId="495B0D7B" w14:textId="067ABB9F" w:rsidR="00C42A32" w:rsidRPr="001F4280" w:rsidRDefault="00C42A32" w:rsidP="00AF2F88">
      <w:r w:rsidRPr="001F4280">
        <w:rPr>
          <w:i/>
        </w:rPr>
        <w:t>Threat References</w:t>
      </w:r>
      <w:r w:rsidRPr="001F4280">
        <w:t xml:space="preserve">: </w:t>
      </w:r>
      <w:del w:id="29" w:author="Nokia" w:date="2020-01-27T17:53:00Z">
        <w:r w:rsidRPr="001F4280" w:rsidDel="00E04F6D">
          <w:delText>TBA</w:delText>
        </w:r>
      </w:del>
      <w:ins w:id="30" w:author="Nokia" w:date="2020-01-27T17:53:00Z">
        <w:r w:rsidR="00E04F6D">
          <w:t>TR 33.926</w:t>
        </w:r>
      </w:ins>
      <w:ins w:id="31" w:author="Nokia" w:date="2020-01-27T17:54:00Z">
        <w:r w:rsidR="0017055D">
          <w:t>[4],</w:t>
        </w:r>
      </w:ins>
      <w:ins w:id="32" w:author="Nokia" w:date="2020-01-27T17:53:00Z">
        <w:r w:rsidR="00E04F6D">
          <w:t xml:space="preserve"> </w:t>
        </w:r>
      </w:ins>
      <w:ins w:id="33" w:author="Nokia" w:date="2020-01-27T17:54:00Z">
        <w:r w:rsidR="0017055D">
          <w:t>clause</w:t>
        </w:r>
      </w:ins>
      <w:ins w:id="34" w:author="Nokia" w:date="2020-01-27T17:53:00Z">
        <w:r w:rsidR="00E04F6D">
          <w:t xml:space="preserve"> C.2.x</w:t>
        </w:r>
      </w:ins>
      <w:ins w:id="35" w:author="Nokia" w:date="2020-01-27T17:54:00Z">
        <w:r w:rsidR="0017055D">
          <w:t xml:space="preserve">.1 </w:t>
        </w:r>
      </w:ins>
      <w:ins w:id="36" w:author="Nokia" w:date="2020-01-27T17:55:00Z">
        <w:r w:rsidR="0017055D" w:rsidRPr="001F4280">
          <w:t>–</w:t>
        </w:r>
      </w:ins>
      <w:ins w:id="37" w:author="Nokia1" w:date="2020-03-05T14:44:00Z">
        <w:r w:rsidR="0093501F" w:rsidRPr="0093501F">
          <w:t xml:space="preserve"> Key reuse for eavesdropping</w:t>
        </w:r>
      </w:ins>
    </w:p>
    <w:p w14:paraId="4520FAEE" w14:textId="0D7A6766" w:rsidR="00C42A32" w:rsidRPr="001F4280" w:rsidRDefault="00C42A32" w:rsidP="00AF2F88">
      <w:pPr>
        <w:keepNext/>
        <w:rPr>
          <w:b/>
          <w:lang w:eastAsia="zh-CN"/>
        </w:rPr>
      </w:pPr>
      <w:r w:rsidRPr="001F4280">
        <w:rPr>
          <w:i/>
        </w:rPr>
        <w:t>Test Case</w:t>
      </w:r>
      <w:ins w:id="38" w:author="Nokia" w:date="2020-01-22T15:14:00Z">
        <w:r w:rsidR="003A7F1D">
          <w:rPr>
            <w:i/>
          </w:rPr>
          <w:t xml:space="preserve"> 1</w:t>
        </w:r>
      </w:ins>
      <w:r w:rsidRPr="001F4280">
        <w:t xml:space="preserve">: </w:t>
      </w:r>
    </w:p>
    <w:p w14:paraId="1121F9A7" w14:textId="5F712798" w:rsidR="007F1093" w:rsidRPr="00137EBA" w:rsidRDefault="007F1093" w:rsidP="00AF2F88">
      <w:pPr>
        <w:rPr>
          <w:ins w:id="39" w:author="Nokia" w:date="2020-02-20T23:26:00Z"/>
          <w:rFonts w:cs="Arial"/>
          <w:b/>
          <w:i/>
          <w:color w:val="000000"/>
        </w:rPr>
      </w:pPr>
      <w:ins w:id="40" w:author="Nokia" w:date="2020-02-20T23:26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</w:ins>
      <w:ins w:id="41" w:author="Nokia" w:date="2020-02-20T23:30:00Z">
        <w:r w:rsidR="006D5B18">
          <w:t>ENB_</w:t>
        </w:r>
      </w:ins>
      <w:ins w:id="42" w:author="Nokia" w:date="2020-02-20T23:27:00Z">
        <w:r>
          <w:t>KEY_REFRESH_</w:t>
        </w:r>
      </w:ins>
      <w:ins w:id="43" w:author="Nokia" w:date="2020-02-20T23:32:00Z">
        <w:r w:rsidR="006D5B18" w:rsidRPr="006D5B18">
          <w:t xml:space="preserve"> </w:t>
        </w:r>
        <w:r w:rsidR="006D5B18">
          <w:t>PDCP_COUNT</w:t>
        </w:r>
      </w:ins>
    </w:p>
    <w:p w14:paraId="1D474EBC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Purpose:</w:t>
      </w:r>
    </w:p>
    <w:p w14:paraId="53A446B5" w14:textId="77777777" w:rsidR="00C42A32" w:rsidRPr="001F4280" w:rsidRDefault="00C42A32" w:rsidP="00AF2F88">
      <w:pPr>
        <w:rPr>
          <w:lang w:eastAsia="zh-CN"/>
        </w:rPr>
      </w:pPr>
      <w:r w:rsidRPr="001F4280">
        <w:rPr>
          <w:lang w:eastAsia="zh-CN"/>
        </w:rPr>
        <w:t>Verify that</w:t>
      </w:r>
      <w:r w:rsidRPr="001F428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proofErr w:type="spellEnd"/>
      <w:r w:rsidRPr="001F4280">
        <w:rPr>
          <w:rFonts w:hint="eastAsia"/>
          <w:lang w:eastAsia="zh-CN"/>
        </w:rPr>
        <w:t xml:space="preserve"> </w:t>
      </w:r>
      <w:r w:rsidRPr="001F4280">
        <w:rPr>
          <w:lang w:eastAsia="zh-CN"/>
        </w:rPr>
        <w:t>performs</w:t>
      </w:r>
      <w:r w:rsidRPr="001F4280">
        <w:rPr>
          <w:rFonts w:hint="eastAsia"/>
          <w:lang w:eastAsia="zh-CN"/>
        </w:rPr>
        <w:t xml:space="preserve"> </w:t>
      </w:r>
      <w:proofErr w:type="spellStart"/>
      <w:r w:rsidRPr="001F4280">
        <w:t>K</w:t>
      </w:r>
      <w:r w:rsidRPr="001F4280">
        <w:rPr>
          <w:vertAlign w:val="subscript"/>
        </w:rPr>
        <w:t>eNB</w:t>
      </w:r>
      <w:proofErr w:type="spellEnd"/>
      <w:r w:rsidRPr="001F4280">
        <w:t xml:space="preserve"> refresh</w:t>
      </w:r>
      <w:r w:rsidRPr="001F4280">
        <w:rPr>
          <w:rFonts w:hint="eastAsia"/>
          <w:lang w:eastAsia="zh-CN"/>
        </w:rPr>
        <w:t xml:space="preserve"> </w:t>
      </w:r>
      <w:r w:rsidRPr="001F4280">
        <w:t>when PDCP COUNTs are about to wrap around</w:t>
      </w:r>
      <w:r w:rsidRPr="001F4280">
        <w:rPr>
          <w:rFonts w:hint="eastAsia"/>
          <w:lang w:eastAsia="zh-CN"/>
        </w:rPr>
        <w:t>.</w:t>
      </w:r>
    </w:p>
    <w:p w14:paraId="6039615F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Pre-Conditions:</w:t>
      </w:r>
    </w:p>
    <w:p w14:paraId="14596EA1" w14:textId="404AFFB0" w:rsidR="00C42A32" w:rsidRPr="001F4280" w:rsidRDefault="003A4188" w:rsidP="00AF2F88">
      <w:pPr>
        <w:rPr>
          <w:lang w:eastAsia="zh-CN"/>
        </w:rPr>
      </w:pPr>
      <w:ins w:id="44" w:author="Nokia" w:date="2020-02-05T15:21:00Z">
        <w:r>
          <w:rPr>
            <w:lang w:eastAsia="zh-CN"/>
          </w:rPr>
          <w:t xml:space="preserve">The </w:t>
        </w:r>
      </w:ins>
      <w:r w:rsidR="00C42A32" w:rsidRPr="001F4280">
        <w:rPr>
          <w:lang w:eastAsia="zh-CN"/>
        </w:rPr>
        <w:t>UE may be simulated.</w:t>
      </w:r>
    </w:p>
    <w:p w14:paraId="45F5C64B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Execution Steps</w:t>
      </w:r>
    </w:p>
    <w:p w14:paraId="00C500BE" w14:textId="642698EA" w:rsidR="00C42A32" w:rsidRPr="001F4280" w:rsidRDefault="00C42A32" w:rsidP="00AF2F88">
      <w:pPr>
        <w:pStyle w:val="B1"/>
        <w:ind w:left="284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</w:t>
      </w:r>
      <w:proofErr w:type="spellStart"/>
      <w:r w:rsidRPr="001F4280">
        <w:rPr>
          <w:lang w:eastAsia="zh-CN"/>
        </w:rPr>
        <w:t>eNB</w:t>
      </w:r>
      <w:proofErr w:type="spellEnd"/>
      <w:r w:rsidRPr="001F4280">
        <w:rPr>
          <w:lang w:eastAsia="zh-CN"/>
        </w:rPr>
        <w:t xml:space="preserve"> sends AS S</w:t>
      </w:r>
      <w:ins w:id="45" w:author="Nokia" w:date="2020-02-11T21:45:00Z">
        <w:r w:rsidR="00A22E1F">
          <w:rPr>
            <w:lang w:eastAsia="zh-CN"/>
          </w:rPr>
          <w:t xml:space="preserve">ecurity </w:t>
        </w:r>
      </w:ins>
      <w:r w:rsidRPr="001F4280">
        <w:rPr>
          <w:lang w:eastAsia="zh-CN"/>
        </w:rPr>
        <w:t>M</w:t>
      </w:r>
      <w:ins w:id="46" w:author="Nokia" w:date="2020-02-11T21:45:00Z">
        <w:r w:rsidR="00A22E1F">
          <w:rPr>
            <w:lang w:eastAsia="zh-CN"/>
          </w:rPr>
          <w:t xml:space="preserve">ode </w:t>
        </w:r>
      </w:ins>
      <w:r w:rsidRPr="001F4280">
        <w:rPr>
          <w:lang w:eastAsia="zh-CN"/>
        </w:rPr>
        <w:t>C</w:t>
      </w:r>
      <w:ins w:id="47" w:author="Nokia" w:date="2020-02-11T21:45:00Z">
        <w:r w:rsidR="00A22E1F">
          <w:rPr>
            <w:lang w:eastAsia="zh-CN"/>
          </w:rPr>
          <w:t>om</w:t>
        </w:r>
      </w:ins>
      <w:ins w:id="48" w:author="Nokia" w:date="2020-02-11T21:46:00Z">
        <w:r w:rsidR="00A22E1F">
          <w:rPr>
            <w:lang w:eastAsia="zh-CN"/>
          </w:rPr>
          <w:t>m</w:t>
        </w:r>
      </w:ins>
      <w:ins w:id="49" w:author="Nokia" w:date="2020-02-11T21:45:00Z">
        <w:r w:rsidR="00A22E1F">
          <w:rPr>
            <w:lang w:eastAsia="zh-CN"/>
          </w:rPr>
          <w:t>and</w:t>
        </w:r>
      </w:ins>
      <w:r w:rsidRPr="001F4280">
        <w:rPr>
          <w:lang w:eastAsia="zh-CN"/>
        </w:rPr>
        <w:t xml:space="preserve"> </w:t>
      </w:r>
      <w:ins w:id="50" w:author="Nokia" w:date="2020-02-11T21:46:00Z">
        <w:r w:rsidR="00A22E1F">
          <w:rPr>
            <w:lang w:eastAsia="zh-CN"/>
          </w:rPr>
          <w:t xml:space="preserve">message </w:t>
        </w:r>
      </w:ins>
      <w:r w:rsidRPr="001F4280">
        <w:rPr>
          <w:lang w:eastAsia="zh-CN"/>
        </w:rPr>
        <w:t>to the UE, and the UE respon</w:t>
      </w:r>
      <w:ins w:id="51" w:author="Nokia" w:date="2020-02-11T21:31:00Z">
        <w:r w:rsidR="007A67F7">
          <w:rPr>
            <w:lang w:eastAsia="zh-CN"/>
          </w:rPr>
          <w:t>d</w:t>
        </w:r>
      </w:ins>
      <w:r w:rsidRPr="001F4280">
        <w:rPr>
          <w:lang w:eastAsia="zh-CN"/>
        </w:rPr>
        <w:t>s</w:t>
      </w:r>
      <w:del w:id="52" w:author="Nokia" w:date="2020-02-11T21:31:00Z">
        <w:r w:rsidRPr="001F4280" w:rsidDel="007A67F7">
          <w:rPr>
            <w:lang w:eastAsia="zh-CN"/>
          </w:rPr>
          <w:delText>e</w:delText>
        </w:r>
      </w:del>
      <w:r w:rsidRPr="001F4280">
        <w:rPr>
          <w:lang w:eastAsia="zh-CN"/>
        </w:rPr>
        <w:t xml:space="preserve"> </w:t>
      </w:r>
      <w:ins w:id="53" w:author="Nokia" w:date="2020-02-11T21:31:00Z">
        <w:r w:rsidR="007A67F7">
          <w:rPr>
            <w:lang w:eastAsia="zh-CN"/>
          </w:rPr>
          <w:t xml:space="preserve">with </w:t>
        </w:r>
      </w:ins>
      <w:ins w:id="54" w:author="Nokia" w:date="2020-02-11T21:46:00Z">
        <w:r w:rsidR="00A22E1F">
          <w:rPr>
            <w:lang w:eastAsia="zh-CN"/>
          </w:rPr>
          <w:t xml:space="preserve">the </w:t>
        </w:r>
      </w:ins>
      <w:r w:rsidRPr="001F4280">
        <w:rPr>
          <w:lang w:eastAsia="zh-CN"/>
        </w:rPr>
        <w:t>AS S</w:t>
      </w:r>
      <w:ins w:id="55" w:author="Nokia" w:date="2020-02-11T21:46:00Z">
        <w:r w:rsidR="00A22E1F">
          <w:rPr>
            <w:lang w:eastAsia="zh-CN"/>
          </w:rPr>
          <w:t xml:space="preserve">ecurity </w:t>
        </w:r>
      </w:ins>
      <w:r w:rsidRPr="001F4280">
        <w:rPr>
          <w:lang w:eastAsia="zh-CN"/>
        </w:rPr>
        <w:t>M</w:t>
      </w:r>
      <w:ins w:id="56" w:author="Nokia" w:date="2020-02-11T21:46:00Z">
        <w:r w:rsidR="00A22E1F">
          <w:rPr>
            <w:lang w:eastAsia="zh-CN"/>
          </w:rPr>
          <w:t xml:space="preserve">ode </w:t>
        </w:r>
      </w:ins>
      <w:r w:rsidRPr="001F4280">
        <w:rPr>
          <w:rFonts w:hint="eastAsia"/>
          <w:lang w:eastAsia="zh-CN"/>
        </w:rPr>
        <w:t>C</w:t>
      </w:r>
      <w:ins w:id="57" w:author="Nokia" w:date="2020-02-11T21:46:00Z">
        <w:r w:rsidR="00A22E1F">
          <w:rPr>
            <w:lang w:eastAsia="zh-CN"/>
          </w:rPr>
          <w:t>omplete message</w:t>
        </w:r>
      </w:ins>
      <w:r w:rsidRPr="001F4280">
        <w:rPr>
          <w:lang w:eastAsia="zh-CN"/>
        </w:rPr>
        <w:t>.</w:t>
      </w:r>
    </w:p>
    <w:p w14:paraId="20BA362B" w14:textId="5C0A94C9" w:rsidR="00C42A32" w:rsidRPr="001F4280" w:rsidRDefault="00C42A32" w:rsidP="00AF2F88">
      <w:pPr>
        <w:pStyle w:val="B1"/>
        <w:ind w:left="284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 xml:space="preserve">The </w:t>
      </w:r>
      <w:r w:rsidRPr="001F4280">
        <w:rPr>
          <w:lang w:eastAsia="zh-CN"/>
        </w:rPr>
        <w:t>UE</w:t>
      </w:r>
      <w:r w:rsidRPr="001F4280">
        <w:rPr>
          <w:rFonts w:hint="eastAsia"/>
          <w:lang w:eastAsia="zh-CN"/>
        </w:rPr>
        <w:t xml:space="preserve"> sends RRC message</w:t>
      </w:r>
      <w:r w:rsidRPr="001F4280">
        <w:rPr>
          <w:lang w:eastAsia="zh-CN"/>
        </w:rPr>
        <w:t>s or UP messages</w:t>
      </w:r>
      <w:r w:rsidRPr="001F4280">
        <w:rPr>
          <w:rFonts w:hint="eastAsia"/>
          <w:lang w:eastAsia="zh-CN"/>
        </w:rPr>
        <w:t xml:space="preserve"> </w:t>
      </w:r>
      <w:bookmarkStart w:id="58" w:name="_Hlk32678228"/>
      <w:r w:rsidRPr="001F4280"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proofErr w:type="spellEnd"/>
      <w:r w:rsidRPr="001F4280">
        <w:rPr>
          <w:rFonts w:hint="eastAsia"/>
          <w:lang w:eastAsia="zh-CN"/>
        </w:rPr>
        <w:t xml:space="preserve"> </w:t>
      </w:r>
      <w:bookmarkEnd w:id="58"/>
      <w:r w:rsidRPr="001F4280">
        <w:rPr>
          <w:lang w:eastAsia="zh-CN"/>
        </w:rPr>
        <w:t xml:space="preserve">with </w:t>
      </w:r>
      <w:del w:id="59" w:author="Nokia" w:date="2020-02-15T16:56:00Z">
        <w:r w:rsidRPr="001F4280" w:rsidDel="007816FA">
          <w:rPr>
            <w:lang w:eastAsia="zh-CN"/>
          </w:rPr>
          <w:delText xml:space="preserve">a PDCP COUNT that is about to wrap around. UE continue sending RRC messages or UP messages with </w:delText>
        </w:r>
      </w:del>
      <w:r w:rsidRPr="001F4280">
        <w:rPr>
          <w:lang w:eastAsia="zh-CN"/>
        </w:rPr>
        <w:t xml:space="preserve">an increasing PDCP COUNT until </w:t>
      </w:r>
      <w:del w:id="60" w:author="Nokia" w:date="2020-02-05T15:23:00Z">
        <w:r w:rsidRPr="001F4280" w:rsidDel="003A4188">
          <w:rPr>
            <w:lang w:eastAsia="zh-CN"/>
          </w:rPr>
          <w:delText>step 3 occurs</w:delText>
        </w:r>
      </w:del>
      <w:del w:id="61" w:author="Nokia" w:date="2020-02-15T16:57:00Z">
        <w:r w:rsidRPr="001F4280" w:rsidDel="007816FA">
          <w:rPr>
            <w:lang w:eastAsia="zh-CN"/>
          </w:rPr>
          <w:delText xml:space="preserve"> or PDCP COUNT </w:delText>
        </w:r>
      </w:del>
      <w:ins w:id="62" w:author="Nokia" w:date="2020-02-15T16:57:00Z">
        <w:r w:rsidR="007816FA">
          <w:rPr>
            <w:lang w:eastAsia="zh-CN"/>
          </w:rPr>
          <w:t xml:space="preserve">the value </w:t>
        </w:r>
      </w:ins>
      <w:r w:rsidRPr="001F4280">
        <w:rPr>
          <w:lang w:eastAsia="zh-CN"/>
        </w:rPr>
        <w:t>wraps around.</w:t>
      </w:r>
    </w:p>
    <w:p w14:paraId="28F5265D" w14:textId="77777777" w:rsidR="00E0002C" w:rsidRPr="001F4280" w:rsidDel="00EB65A0" w:rsidRDefault="00E0002C" w:rsidP="00AF2F88">
      <w:pPr>
        <w:pStyle w:val="B1"/>
        <w:ind w:left="284"/>
        <w:rPr>
          <w:del w:id="63" w:author="AZ" w:date="2020-01-28T11:39:00Z"/>
          <w:lang w:eastAsia="zh-CN"/>
        </w:rPr>
      </w:pPr>
      <w:del w:id="64" w:author="AZ" w:date="2020-01-28T11:39:00Z">
        <w:r w:rsidDel="00EB65A0">
          <w:rPr>
            <w:lang w:eastAsia="zh-CN"/>
          </w:rPr>
          <w:delText>3)</w:delText>
        </w:r>
        <w:r w:rsidDel="00EB65A0">
          <w:rPr>
            <w:lang w:eastAsia="zh-CN"/>
          </w:rPr>
          <w:tab/>
          <w:delText xml:space="preserve">The </w:delText>
        </w:r>
        <w:r w:rsidRPr="001F4280" w:rsidDel="00EB65A0">
          <w:rPr>
            <w:lang w:eastAsia="zh-CN"/>
          </w:rPr>
          <w:delText>eNB triggers intra-cell handover.</w:delText>
        </w:r>
      </w:del>
    </w:p>
    <w:p w14:paraId="3FD764C5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Expected Results:</w:t>
      </w:r>
    </w:p>
    <w:p w14:paraId="4541C068" w14:textId="74CA347F" w:rsidR="00C42A32" w:rsidRPr="001F4280" w:rsidRDefault="00C42A32" w:rsidP="00AF2F8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proofErr w:type="spellEnd"/>
      <w:r w:rsidRPr="001F4280">
        <w:rPr>
          <w:rFonts w:hint="eastAsia"/>
          <w:lang w:eastAsia="zh-CN"/>
        </w:rPr>
        <w:t xml:space="preserve"> triggers </w:t>
      </w:r>
      <w:ins w:id="65" w:author="Nokia" w:date="2020-02-11T21:53:00Z">
        <w:r w:rsidR="00B403F8">
          <w:rPr>
            <w:lang w:eastAsia="zh-CN"/>
          </w:rPr>
          <w:t xml:space="preserve">an </w:t>
        </w:r>
      </w:ins>
      <w:r w:rsidRPr="001F4280">
        <w:t>intra-cell handover</w:t>
      </w:r>
      <w:r w:rsidRPr="001F4280">
        <w:rPr>
          <w:rFonts w:hint="eastAsia"/>
          <w:lang w:eastAsia="zh-CN"/>
        </w:rPr>
        <w:t xml:space="preserve"> </w:t>
      </w:r>
      <w:del w:id="66" w:author="Nokia" w:date="2020-02-15T16:51:00Z">
        <w:r w:rsidRPr="001F4280" w:rsidDel="00C546F0">
          <w:rPr>
            <w:lang w:eastAsia="zh-CN"/>
          </w:rPr>
          <w:delText>to get</w:delText>
        </w:r>
      </w:del>
      <w:ins w:id="67" w:author="Nokia" w:date="2020-02-15T16:51:00Z">
        <w:r w:rsidR="00C546F0">
          <w:rPr>
            <w:lang w:eastAsia="zh-CN"/>
          </w:rPr>
          <w:t>and</w:t>
        </w:r>
        <w:r w:rsidR="00C546F0" w:rsidRPr="00C546F0">
          <w:rPr>
            <w:lang w:eastAsia="zh-CN"/>
          </w:rPr>
          <w:t xml:space="preserve"> </w:t>
        </w:r>
        <w:r w:rsidR="00C546F0" w:rsidRPr="006E1EF2">
          <w:rPr>
            <w:lang w:eastAsia="zh-CN"/>
          </w:rPr>
          <w:t>takes</w:t>
        </w:r>
      </w:ins>
      <w:r w:rsidRPr="001F4280">
        <w:rPr>
          <w:rFonts w:hint="eastAsia"/>
          <w:lang w:eastAsia="zh-CN"/>
        </w:rPr>
        <w:t xml:space="preserve"> a new</w:t>
      </w:r>
      <w:del w:id="68" w:author="Nokia" w:date="2020-02-05T14:38:00Z">
        <w:r w:rsidRPr="001F4280" w:rsidDel="00E0002C">
          <w:rPr>
            <w:rFonts w:hint="eastAsia"/>
            <w:lang w:eastAsia="zh-CN"/>
          </w:rPr>
          <w:delText xml:space="preserve"> KeNB</w:delText>
        </w:r>
      </w:del>
      <w:ins w:id="69" w:author="Nokia" w:date="2020-02-05T14:38:00Z">
        <w:r w:rsidR="00E0002C">
          <w:rPr>
            <w:lang w:eastAsia="zh-CN"/>
          </w:rPr>
          <w:t xml:space="preserve"> </w:t>
        </w:r>
        <w:proofErr w:type="spellStart"/>
        <w:r w:rsidR="00E0002C" w:rsidRPr="001F4280">
          <w:t>K</w:t>
        </w:r>
        <w:r w:rsidR="00E0002C" w:rsidRPr="001F4280">
          <w:rPr>
            <w:vertAlign w:val="subscript"/>
          </w:rPr>
          <w:t>eNB</w:t>
        </w:r>
      </w:ins>
      <w:proofErr w:type="spellEnd"/>
      <w:ins w:id="70" w:author="Nokia" w:date="2020-02-15T16:52:00Z">
        <w:r w:rsidR="00C546F0" w:rsidRPr="006E1EF2">
          <w:rPr>
            <w:lang w:eastAsia="zh-CN"/>
          </w:rPr>
          <w:t xml:space="preserve"> into use</w:t>
        </w:r>
      </w:ins>
      <w:r w:rsidRPr="001F4280">
        <w:rPr>
          <w:rFonts w:hint="eastAsia"/>
          <w:lang w:eastAsia="zh-CN"/>
        </w:rPr>
        <w:t>.</w:t>
      </w:r>
    </w:p>
    <w:p w14:paraId="067F280E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Expected format of evidence:</w:t>
      </w:r>
    </w:p>
    <w:p w14:paraId="5730657F" w14:textId="0C31F49F" w:rsidR="00C42A32" w:rsidRDefault="00C42A32" w:rsidP="00AF2F88">
      <w:pPr>
        <w:rPr>
          <w:ins w:id="71" w:author="Nokia" w:date="2020-01-22T15:14:00Z"/>
          <w:lang w:eastAsia="zh-CN"/>
        </w:rPr>
      </w:pPr>
      <w:r w:rsidRPr="001F4280">
        <w:rPr>
          <w:lang w:eastAsia="zh-CN"/>
        </w:rPr>
        <w:t xml:space="preserve">Part of log that shows the PDCP COUNT </w:t>
      </w:r>
      <w:proofErr w:type="spellStart"/>
      <w:r w:rsidRPr="001F4280">
        <w:rPr>
          <w:lang w:eastAsia="zh-CN"/>
        </w:rPr>
        <w:t>wrap</w:t>
      </w:r>
      <w:ins w:id="72" w:author="Nokia" w:date="2020-02-15T16:59:00Z">
        <w:r w:rsidR="00841128">
          <w:rPr>
            <w:lang w:eastAsia="zh-CN"/>
          </w:rPr>
          <w:t>ing</w:t>
        </w:r>
      </w:ins>
      <w:proofErr w:type="spellEnd"/>
      <w:r w:rsidRPr="001F4280">
        <w:rPr>
          <w:lang w:eastAsia="zh-CN"/>
        </w:rPr>
        <w:t xml:space="preserve"> around and the intra-cell handover. This part can be presented</w:t>
      </w:r>
      <w:ins w:id="73" w:author="Nokia" w:date="2020-02-15T17:01:00Z">
        <w:r w:rsidR="00841128">
          <w:rPr>
            <w:lang w:eastAsia="zh-CN"/>
          </w:rPr>
          <w:t>,</w:t>
        </w:r>
      </w:ins>
      <w:r w:rsidRPr="001F4280">
        <w:rPr>
          <w:lang w:eastAsia="zh-CN"/>
        </w:rPr>
        <w:t xml:space="preserve"> for example</w:t>
      </w:r>
      <w:ins w:id="74" w:author="Nokia" w:date="2020-02-15T17:01:00Z">
        <w:r w:rsidR="00841128">
          <w:rPr>
            <w:lang w:eastAsia="zh-CN"/>
          </w:rPr>
          <w:t>,</w:t>
        </w:r>
      </w:ins>
      <w:r w:rsidRPr="001F4280">
        <w:rPr>
          <w:lang w:eastAsia="zh-CN"/>
        </w:rPr>
        <w:t xml:space="preserve"> as a screenshot.</w:t>
      </w:r>
    </w:p>
    <w:p w14:paraId="22608D64" w14:textId="77777777" w:rsidR="003A7F1D" w:rsidRPr="003A7F1D" w:rsidRDefault="003A7F1D" w:rsidP="00AF2F88">
      <w:pPr>
        <w:keepNext/>
        <w:rPr>
          <w:ins w:id="75" w:author="Nokia" w:date="2020-01-22T15:14:00Z"/>
          <w:i/>
        </w:rPr>
      </w:pPr>
      <w:ins w:id="76" w:author="Nokia" w:date="2020-01-22T15:14:00Z">
        <w:r w:rsidRPr="003A7F1D">
          <w:rPr>
            <w:i/>
          </w:rPr>
          <w:t xml:space="preserve">Test Case 2: </w:t>
        </w:r>
      </w:ins>
    </w:p>
    <w:p w14:paraId="0B9F2574" w14:textId="7FC95274" w:rsidR="007F1093" w:rsidRPr="00137EBA" w:rsidRDefault="007F1093" w:rsidP="00AF2F88">
      <w:pPr>
        <w:rPr>
          <w:ins w:id="77" w:author="Nokia" w:date="2020-02-20T23:26:00Z"/>
          <w:rFonts w:cs="Arial"/>
          <w:b/>
          <w:i/>
          <w:color w:val="000000"/>
        </w:rPr>
      </w:pPr>
      <w:bookmarkStart w:id="78" w:name="_Hlk33133857"/>
      <w:ins w:id="79" w:author="Nokia" w:date="2020-02-20T23:26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</w:ins>
      <w:ins w:id="80" w:author="Nokia" w:date="2020-02-20T23:30:00Z">
        <w:r w:rsidR="006D5B18">
          <w:t>ENB_</w:t>
        </w:r>
      </w:ins>
      <w:ins w:id="81" w:author="Nokia" w:date="2020-02-20T23:28:00Z">
        <w:r>
          <w:t>KEY_REFRESH_</w:t>
        </w:r>
      </w:ins>
      <w:ins w:id="82" w:author="Nokia" w:date="2020-02-20T23:32:00Z">
        <w:r w:rsidR="006D5B18">
          <w:t>DRB</w:t>
        </w:r>
      </w:ins>
      <w:ins w:id="83" w:author="Nokia" w:date="2020-02-20T23:28:00Z">
        <w:r>
          <w:t>_</w:t>
        </w:r>
      </w:ins>
      <w:ins w:id="84" w:author="Nokia" w:date="2020-02-20T23:32:00Z">
        <w:r w:rsidR="006D5B18">
          <w:t>ID</w:t>
        </w:r>
      </w:ins>
    </w:p>
    <w:bookmarkEnd w:id="78"/>
    <w:p w14:paraId="6D1CEC9F" w14:textId="77777777" w:rsidR="003A7F1D" w:rsidRPr="003A7F1D" w:rsidRDefault="003A7F1D" w:rsidP="00AF2F88">
      <w:pPr>
        <w:rPr>
          <w:ins w:id="85" w:author="Nokia" w:date="2020-01-22T15:14:00Z"/>
          <w:b/>
          <w:lang w:eastAsia="zh-CN"/>
        </w:rPr>
      </w:pPr>
      <w:ins w:id="86" w:author="Nokia" w:date="2020-01-22T15:14:00Z">
        <w:r w:rsidRPr="003A7F1D">
          <w:rPr>
            <w:b/>
            <w:lang w:eastAsia="zh-CN"/>
          </w:rPr>
          <w:t>Purpose:</w:t>
        </w:r>
      </w:ins>
    </w:p>
    <w:p w14:paraId="09AE91EA" w14:textId="7E8CCF1C" w:rsidR="003A7F1D" w:rsidRDefault="003A7F1D" w:rsidP="00AF2F88">
      <w:pPr>
        <w:rPr>
          <w:ins w:id="87" w:author="Costa Luciana" w:date="2020-01-31T10:22:00Z"/>
          <w:lang w:eastAsia="zh-CN"/>
        </w:rPr>
      </w:pPr>
      <w:ins w:id="88" w:author="Nokia" w:date="2020-01-22T15:14:00Z">
        <w:r>
          <w:rPr>
            <w:lang w:eastAsia="zh-CN"/>
          </w:rPr>
          <w:t xml:space="preserve">Verify that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performs </w:t>
        </w:r>
      </w:ins>
      <w:proofErr w:type="spellStart"/>
      <w:ins w:id="89" w:author="Nokia" w:date="2020-01-22T15:42:00Z">
        <w:r w:rsidR="00E74876" w:rsidRPr="001F4280">
          <w:t>K</w:t>
        </w:r>
        <w:r w:rsidR="00E74876" w:rsidRPr="001F4280">
          <w:rPr>
            <w:vertAlign w:val="subscript"/>
          </w:rPr>
          <w:t>eNB</w:t>
        </w:r>
      </w:ins>
      <w:proofErr w:type="spellEnd"/>
      <w:ins w:id="90" w:author="Nokia" w:date="2020-01-22T15:14:00Z">
        <w:r>
          <w:rPr>
            <w:lang w:eastAsia="zh-CN"/>
          </w:rPr>
          <w:t xml:space="preserve"> refresh </w:t>
        </w:r>
      </w:ins>
      <w:ins w:id="91" w:author="Costa Luciana" w:date="2020-01-31T10:31:00Z">
        <w:r w:rsidR="00B31E5B">
          <w:rPr>
            <w:lang w:eastAsia="zh-CN"/>
          </w:rPr>
          <w:t>when</w:t>
        </w:r>
      </w:ins>
      <w:ins w:id="92" w:author="Nokia" w:date="2020-02-05T14:40:00Z">
        <w:r w:rsidR="00E0002C">
          <w:rPr>
            <w:lang w:eastAsia="zh-CN"/>
          </w:rPr>
          <w:t xml:space="preserve"> </w:t>
        </w:r>
      </w:ins>
      <w:ins w:id="93" w:author="AZ" w:date="2020-01-28T09:49:00Z">
        <w:r w:rsidR="00E0002C" w:rsidRPr="00AE6EEF">
          <w:t>DRB-IDs</w:t>
        </w:r>
      </w:ins>
      <w:ins w:id="94" w:author="AZ" w:date="2020-01-28T09:48:00Z">
        <w:r w:rsidR="00E0002C" w:rsidRPr="00AE6EEF">
          <w:t xml:space="preserve"> are about to </w:t>
        </w:r>
      </w:ins>
      <w:ins w:id="95" w:author="AZ" w:date="2020-01-28T09:49:00Z">
        <w:r w:rsidR="00E0002C" w:rsidRPr="00AE6EEF">
          <w:t>be reused</w:t>
        </w:r>
      </w:ins>
      <w:ins w:id="96" w:author="Nokia" w:date="2020-02-05T14:40:00Z">
        <w:r w:rsidR="00E0002C">
          <w:t xml:space="preserve"> under the following conditions</w:t>
        </w:r>
      </w:ins>
      <w:ins w:id="97" w:author="Costa Luciana" w:date="2020-01-31T10:23:00Z">
        <w:r w:rsidR="008973D1">
          <w:rPr>
            <w:lang w:eastAsia="zh-CN"/>
          </w:rPr>
          <w:t xml:space="preserve">: </w:t>
        </w:r>
      </w:ins>
      <w:ins w:id="98" w:author="Nokia" w:date="2020-01-22T15:14:00Z">
        <w:r>
          <w:rPr>
            <w:lang w:eastAsia="zh-CN"/>
          </w:rPr>
          <w:t xml:space="preserve"> </w:t>
        </w:r>
      </w:ins>
    </w:p>
    <w:p w14:paraId="211AE543" w14:textId="02CADABF" w:rsidR="008973D1" w:rsidRDefault="008973D1" w:rsidP="00AF2F88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360"/>
        <w:textAlignment w:val="baseline"/>
        <w:rPr>
          <w:ins w:id="99" w:author="Costa Luciana" w:date="2020-01-31T10:24:00Z"/>
          <w:rFonts w:eastAsia="MS Mincho"/>
          <w:lang w:eastAsia="zh-CN"/>
        </w:rPr>
      </w:pPr>
      <w:ins w:id="100" w:author="Costa Luciana" w:date="2020-01-31T10:22:00Z">
        <w:r w:rsidRPr="008973D1">
          <w:rPr>
            <w:rFonts w:eastAsia="MS Mincho"/>
            <w:lang w:eastAsia="zh-CN"/>
          </w:rPr>
          <w:t xml:space="preserve">the successive Radio Bearer establishment uses the same RB identity while the </w:t>
        </w:r>
        <w:r w:rsidRPr="001F4280">
          <w:t>PDCP COUNT</w:t>
        </w:r>
        <w:r w:rsidRPr="008973D1">
          <w:rPr>
            <w:rFonts w:eastAsia="MS Mincho"/>
            <w:lang w:eastAsia="zh-CN"/>
          </w:rPr>
          <w:t xml:space="preserve"> is reset to 0</w:t>
        </w:r>
      </w:ins>
      <w:ins w:id="101" w:author="Costa Luciana" w:date="2020-01-31T10:32:00Z">
        <w:r w:rsidR="00B31E5B">
          <w:rPr>
            <w:rFonts w:eastAsia="MS Mincho"/>
            <w:lang w:eastAsia="zh-CN"/>
          </w:rPr>
          <w:t>, or</w:t>
        </w:r>
      </w:ins>
    </w:p>
    <w:p w14:paraId="3A3F6E50" w14:textId="7EFDC0CD" w:rsidR="008973D1" w:rsidRPr="008973D1" w:rsidRDefault="008973D1" w:rsidP="00AF2F88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360"/>
        <w:textAlignment w:val="baseline"/>
        <w:rPr>
          <w:ins w:id="102" w:author="Costa Luciana" w:date="2020-01-31T10:22:00Z"/>
          <w:rFonts w:eastAsia="MS Mincho"/>
          <w:lang w:eastAsia="zh-CN"/>
        </w:rPr>
      </w:pPr>
      <w:ins w:id="103" w:author="Costa Luciana" w:date="2020-01-31T10:22:00Z">
        <w:r>
          <w:t>the</w:t>
        </w:r>
        <w:r w:rsidRPr="001F4280">
          <w:t xml:space="preserve"> PDCP COUNT </w:t>
        </w:r>
        <w:r>
          <w:t xml:space="preserve">is reset to 0 but the </w:t>
        </w:r>
        <w:r w:rsidRPr="008973D1">
          <w:rPr>
            <w:rFonts w:eastAsia="MS Mincho"/>
            <w:lang w:eastAsia="zh-CN"/>
          </w:rPr>
          <w:t xml:space="preserve">RB identity </w:t>
        </w:r>
        <w:r>
          <w:t>is increased after multiple calls and wraps around.</w:t>
        </w:r>
      </w:ins>
    </w:p>
    <w:p w14:paraId="0920851E" w14:textId="77777777" w:rsidR="003A7F1D" w:rsidRPr="003A7F1D" w:rsidRDefault="003A7F1D" w:rsidP="00AF2F88">
      <w:pPr>
        <w:rPr>
          <w:ins w:id="104" w:author="Nokia" w:date="2020-01-22T15:14:00Z"/>
          <w:b/>
          <w:lang w:eastAsia="zh-CN"/>
        </w:rPr>
      </w:pPr>
      <w:ins w:id="105" w:author="Nokia" w:date="2020-01-22T15:14:00Z">
        <w:r w:rsidRPr="003A7F1D">
          <w:rPr>
            <w:b/>
            <w:lang w:eastAsia="zh-CN"/>
          </w:rPr>
          <w:t>Pre-Conditions:</w:t>
        </w:r>
      </w:ins>
    </w:p>
    <w:p w14:paraId="3F9F91D6" w14:textId="35F0138A" w:rsidR="003A7F1D" w:rsidRDefault="003A4188" w:rsidP="00AF2F88">
      <w:pPr>
        <w:rPr>
          <w:ins w:id="106" w:author="Nokia" w:date="2020-01-22T15:14:00Z"/>
          <w:lang w:eastAsia="zh-CN"/>
        </w:rPr>
      </w:pPr>
      <w:ins w:id="107" w:author="Nokia" w:date="2020-02-05T15:21:00Z">
        <w:r>
          <w:rPr>
            <w:lang w:eastAsia="zh-CN"/>
          </w:rPr>
          <w:t xml:space="preserve">The </w:t>
        </w:r>
      </w:ins>
      <w:ins w:id="108" w:author="Nokia" w:date="2020-01-22T15:14:00Z">
        <w:r w:rsidR="003A7F1D">
          <w:rPr>
            <w:lang w:eastAsia="zh-CN"/>
          </w:rPr>
          <w:t xml:space="preserve">UE </w:t>
        </w:r>
      </w:ins>
      <w:ins w:id="109" w:author="Nokia" w:date="2020-02-05T15:21:00Z">
        <w:r>
          <w:rPr>
            <w:lang w:eastAsia="zh-CN"/>
          </w:rPr>
          <w:t xml:space="preserve">and MME </w:t>
        </w:r>
      </w:ins>
      <w:ins w:id="110" w:author="Nokia" w:date="2020-01-22T15:14:00Z">
        <w:r w:rsidR="003A7F1D">
          <w:rPr>
            <w:lang w:eastAsia="zh-CN"/>
          </w:rPr>
          <w:t>may be simulated.</w:t>
        </w:r>
      </w:ins>
    </w:p>
    <w:p w14:paraId="67AA9296" w14:textId="77777777" w:rsidR="003A7F1D" w:rsidRPr="003A7F1D" w:rsidRDefault="003A7F1D" w:rsidP="00AF2F88">
      <w:pPr>
        <w:rPr>
          <w:ins w:id="111" w:author="Nokia" w:date="2020-01-22T15:14:00Z"/>
          <w:b/>
          <w:lang w:eastAsia="zh-CN"/>
        </w:rPr>
      </w:pPr>
      <w:ins w:id="112" w:author="Nokia" w:date="2020-01-22T15:14:00Z">
        <w:r w:rsidRPr="003A7F1D">
          <w:rPr>
            <w:b/>
            <w:lang w:eastAsia="zh-CN"/>
          </w:rPr>
          <w:t>Execution Steps</w:t>
        </w:r>
      </w:ins>
    </w:p>
    <w:p w14:paraId="226C6DF8" w14:textId="3E7637DD" w:rsidR="00604A64" w:rsidRDefault="00604A64" w:rsidP="00604A64">
      <w:pPr>
        <w:pStyle w:val="B1"/>
        <w:ind w:left="284"/>
        <w:rPr>
          <w:ins w:id="113" w:author="Nokia1" w:date="2020-03-05T20:55:00Z"/>
          <w:lang w:eastAsia="zh-CN"/>
        </w:rPr>
      </w:pPr>
      <w:ins w:id="114" w:author="Nokia" w:date="2020-01-22T15:14:00Z">
        <w:r>
          <w:rPr>
            <w:lang w:eastAsia="zh-CN"/>
          </w:rPr>
          <w:t>1)</w:t>
        </w:r>
      </w:ins>
      <w:ins w:id="115" w:author="Nokia1" w:date="2020-03-05T20:55:00Z">
        <w:r>
          <w:rPr>
            <w:lang w:eastAsia="zh-CN"/>
          </w:rPr>
          <w:t xml:space="preserve">   </w:t>
        </w:r>
      </w:ins>
      <w:ins w:id="116" w:author="Nokia" w:date="2020-01-22T15:14:00Z">
        <w:r w:rsidR="003A7F1D">
          <w:rPr>
            <w:lang w:eastAsia="zh-CN"/>
          </w:rPr>
          <w:t xml:space="preserve">The </w:t>
        </w:r>
        <w:proofErr w:type="spellStart"/>
        <w:r w:rsidR="003A7F1D">
          <w:rPr>
            <w:lang w:eastAsia="zh-CN"/>
          </w:rPr>
          <w:t>eNB</w:t>
        </w:r>
        <w:proofErr w:type="spellEnd"/>
        <w:r w:rsidR="003A7F1D">
          <w:rPr>
            <w:lang w:eastAsia="zh-CN"/>
          </w:rPr>
          <w:t xml:space="preserve"> sends </w:t>
        </w:r>
      </w:ins>
      <w:ins w:id="117" w:author="Nokia" w:date="2020-02-11T21:46:00Z">
        <w:r w:rsidR="00A22E1F">
          <w:rPr>
            <w:lang w:eastAsia="zh-CN"/>
          </w:rPr>
          <w:t xml:space="preserve">the </w:t>
        </w:r>
      </w:ins>
      <w:ins w:id="118" w:author="Nokia" w:date="2020-01-22T15:14:00Z">
        <w:r w:rsidR="003A7F1D">
          <w:rPr>
            <w:lang w:eastAsia="zh-CN"/>
          </w:rPr>
          <w:t xml:space="preserve">AS </w:t>
        </w:r>
      </w:ins>
      <w:ins w:id="119" w:author="Nokia" w:date="2020-02-11T21:46:00Z">
        <w:r w:rsidR="00A22E1F" w:rsidRPr="001F4280">
          <w:rPr>
            <w:lang w:eastAsia="zh-CN"/>
          </w:rPr>
          <w:t>S</w:t>
        </w:r>
        <w:r w:rsidR="00A22E1F">
          <w:rPr>
            <w:lang w:eastAsia="zh-CN"/>
          </w:rPr>
          <w:t xml:space="preserve">ecurity </w:t>
        </w:r>
        <w:r w:rsidR="00A22E1F" w:rsidRPr="001F4280">
          <w:rPr>
            <w:lang w:eastAsia="zh-CN"/>
          </w:rPr>
          <w:t>M</w:t>
        </w:r>
        <w:r w:rsidR="00A22E1F">
          <w:rPr>
            <w:lang w:eastAsia="zh-CN"/>
          </w:rPr>
          <w:t xml:space="preserve">ode </w:t>
        </w:r>
        <w:r w:rsidR="00A22E1F" w:rsidRPr="001F4280">
          <w:rPr>
            <w:lang w:eastAsia="zh-CN"/>
          </w:rPr>
          <w:t>C</w:t>
        </w:r>
        <w:r w:rsidR="00A22E1F">
          <w:rPr>
            <w:lang w:eastAsia="zh-CN"/>
          </w:rPr>
          <w:t>ommand</w:t>
        </w:r>
        <w:r w:rsidR="00A22E1F" w:rsidRPr="001F4280">
          <w:rPr>
            <w:lang w:eastAsia="zh-CN"/>
          </w:rPr>
          <w:t xml:space="preserve"> </w:t>
        </w:r>
        <w:r w:rsidR="00A22E1F">
          <w:rPr>
            <w:lang w:eastAsia="zh-CN"/>
          </w:rPr>
          <w:t xml:space="preserve">message </w:t>
        </w:r>
      </w:ins>
      <w:ins w:id="120" w:author="Nokia" w:date="2020-01-22T15:14:00Z">
        <w:r w:rsidR="003A7F1D">
          <w:rPr>
            <w:lang w:eastAsia="zh-CN"/>
          </w:rPr>
          <w:t>to the UE</w:t>
        </w:r>
      </w:ins>
      <w:ins w:id="121" w:author="Nokia1" w:date="2020-03-05T20:55:00Z">
        <w:r w:rsidR="006244BC">
          <w:rPr>
            <w:lang w:eastAsia="zh-CN"/>
          </w:rPr>
          <w:t>.</w:t>
        </w:r>
      </w:ins>
    </w:p>
    <w:p w14:paraId="15C66826" w14:textId="044DEE45" w:rsidR="003A7F1D" w:rsidRDefault="00604A64" w:rsidP="00641697">
      <w:pPr>
        <w:pStyle w:val="B1"/>
        <w:ind w:left="0" w:firstLine="0"/>
        <w:rPr>
          <w:ins w:id="122" w:author="Nokia" w:date="2020-01-22T15:14:00Z"/>
          <w:lang w:eastAsia="zh-CN"/>
        </w:rPr>
      </w:pPr>
      <w:ins w:id="123" w:author="Nokia1" w:date="2020-03-05T20:56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124" w:author="Nokia" w:date="2020-01-22T15:14:00Z">
        <w:r w:rsidR="003A7F1D">
          <w:rPr>
            <w:lang w:eastAsia="zh-CN"/>
          </w:rPr>
          <w:t>the UE respon</w:t>
        </w:r>
      </w:ins>
      <w:ins w:id="125" w:author="Nokia" w:date="2020-02-11T21:26:00Z">
        <w:r w:rsidR="00655A96">
          <w:rPr>
            <w:lang w:eastAsia="zh-CN"/>
          </w:rPr>
          <w:t>d</w:t>
        </w:r>
      </w:ins>
      <w:ins w:id="126" w:author="Nokia" w:date="2020-01-22T15:14:00Z">
        <w:r w:rsidR="003A7F1D">
          <w:rPr>
            <w:lang w:eastAsia="zh-CN"/>
          </w:rPr>
          <w:t>s</w:t>
        </w:r>
      </w:ins>
      <w:ins w:id="127" w:author="Nokia" w:date="2020-02-11T21:26:00Z">
        <w:r w:rsidR="00655A96">
          <w:rPr>
            <w:lang w:eastAsia="zh-CN"/>
          </w:rPr>
          <w:t xml:space="preserve"> with</w:t>
        </w:r>
      </w:ins>
      <w:ins w:id="128" w:author="Nokia" w:date="2020-01-22T15:14:00Z">
        <w:r w:rsidR="003A7F1D">
          <w:rPr>
            <w:lang w:eastAsia="zh-CN"/>
          </w:rPr>
          <w:t xml:space="preserve"> </w:t>
        </w:r>
      </w:ins>
      <w:ins w:id="129" w:author="Nokia" w:date="2020-02-11T21:46:00Z">
        <w:r w:rsidR="00A22E1F">
          <w:rPr>
            <w:lang w:eastAsia="zh-CN"/>
          </w:rPr>
          <w:t xml:space="preserve">the </w:t>
        </w:r>
        <w:r w:rsidR="00A22E1F" w:rsidRPr="001F4280">
          <w:rPr>
            <w:lang w:eastAsia="zh-CN"/>
          </w:rPr>
          <w:t>AS S</w:t>
        </w:r>
        <w:r w:rsidR="00A22E1F">
          <w:rPr>
            <w:lang w:eastAsia="zh-CN"/>
          </w:rPr>
          <w:t xml:space="preserve">ecurity </w:t>
        </w:r>
        <w:r w:rsidR="00A22E1F" w:rsidRPr="001F4280">
          <w:rPr>
            <w:lang w:eastAsia="zh-CN"/>
          </w:rPr>
          <w:t>M</w:t>
        </w:r>
        <w:r w:rsidR="00A22E1F">
          <w:rPr>
            <w:lang w:eastAsia="zh-CN"/>
          </w:rPr>
          <w:t xml:space="preserve">ode </w:t>
        </w:r>
        <w:r w:rsidR="00A22E1F" w:rsidRPr="001F4280">
          <w:rPr>
            <w:rFonts w:hint="eastAsia"/>
            <w:lang w:eastAsia="zh-CN"/>
          </w:rPr>
          <w:t>C</w:t>
        </w:r>
        <w:r w:rsidR="00A22E1F">
          <w:rPr>
            <w:lang w:eastAsia="zh-CN"/>
          </w:rPr>
          <w:t>omplete message</w:t>
        </w:r>
      </w:ins>
      <w:ins w:id="130" w:author="Nokia" w:date="2020-01-22T15:14:00Z">
        <w:r w:rsidR="003A7F1D">
          <w:rPr>
            <w:lang w:eastAsia="zh-CN"/>
          </w:rPr>
          <w:t>.</w:t>
        </w:r>
      </w:ins>
    </w:p>
    <w:p w14:paraId="58F49629" w14:textId="5849F4B2" w:rsidR="00E828E0" w:rsidRPr="00E828E0" w:rsidRDefault="00604A64" w:rsidP="00AF2F88">
      <w:pPr>
        <w:pStyle w:val="B1"/>
        <w:ind w:left="284"/>
        <w:rPr>
          <w:ins w:id="131" w:author="AZ" w:date="2020-01-28T09:48:00Z"/>
          <w:lang w:eastAsia="zh-CN"/>
        </w:rPr>
      </w:pPr>
      <w:ins w:id="132" w:author="Nokia1" w:date="2020-03-05T20:56:00Z">
        <w:r>
          <w:rPr>
            <w:lang w:eastAsia="zh-CN"/>
          </w:rPr>
          <w:t>3</w:t>
        </w:r>
      </w:ins>
      <w:ins w:id="133" w:author="AZ" w:date="2020-01-28T10:22:00Z">
        <w:r w:rsidR="00E828E0" w:rsidRPr="00E828E0">
          <w:rPr>
            <w:lang w:eastAsia="zh-CN"/>
          </w:rPr>
          <w:t>)</w:t>
        </w:r>
        <w:r w:rsidR="00E828E0" w:rsidRPr="00E828E0">
          <w:rPr>
            <w:lang w:eastAsia="zh-CN"/>
          </w:rPr>
          <w:tab/>
          <w:t>A DRB is set up.</w:t>
        </w:r>
      </w:ins>
    </w:p>
    <w:p w14:paraId="3A31899F" w14:textId="42540E49" w:rsidR="00E828E0" w:rsidRPr="00E828E0" w:rsidRDefault="00604A64" w:rsidP="00AF2F88">
      <w:pPr>
        <w:pStyle w:val="B1"/>
        <w:ind w:left="284"/>
        <w:rPr>
          <w:ins w:id="134" w:author="AZ" w:date="2020-01-28T09:48:00Z"/>
          <w:lang w:eastAsia="zh-CN"/>
        </w:rPr>
      </w:pPr>
      <w:ins w:id="135" w:author="Nokia1" w:date="2020-03-05T20:56:00Z">
        <w:r>
          <w:rPr>
            <w:lang w:eastAsia="zh-CN"/>
          </w:rPr>
          <w:t>4</w:t>
        </w:r>
      </w:ins>
      <w:ins w:id="136" w:author="AZ" w:date="2020-01-28T09:48:00Z">
        <w:r w:rsidR="00E828E0">
          <w:rPr>
            <w:lang w:eastAsia="zh-CN"/>
          </w:rPr>
          <w:t>)</w:t>
        </w:r>
        <w:r w:rsidR="00E828E0">
          <w:rPr>
            <w:lang w:eastAsia="zh-CN"/>
          </w:rPr>
          <w:tab/>
        </w:r>
      </w:ins>
      <w:ins w:id="137" w:author="AZ" w:date="2020-01-28T10:16:00Z">
        <w:r w:rsidR="00E828E0">
          <w:rPr>
            <w:lang w:eastAsia="zh-CN"/>
          </w:rPr>
          <w:t xml:space="preserve">DRB is set up and torn down </w:t>
        </w:r>
      </w:ins>
      <w:ins w:id="138" w:author="Nokia1" w:date="2020-03-05T14:57:00Z">
        <w:r w:rsidR="00115D2A">
          <w:rPr>
            <w:lang w:eastAsia="zh-CN"/>
          </w:rPr>
          <w:t xml:space="preserve">for multiple times </w:t>
        </w:r>
      </w:ins>
      <w:ins w:id="139" w:author="Nokia" w:date="2020-02-05T15:20:00Z">
        <w:r w:rsidR="003A4188">
          <w:rPr>
            <w:lang w:eastAsia="zh-CN"/>
          </w:rPr>
          <w:t xml:space="preserve">within one active radio connection </w:t>
        </w:r>
      </w:ins>
      <w:ins w:id="140" w:author="AZ" w:date="2020-01-28T10:16:00Z">
        <w:r w:rsidR="00E828E0">
          <w:rPr>
            <w:lang w:eastAsia="zh-CN"/>
          </w:rPr>
          <w:t xml:space="preserve">without the UE going to idle </w:t>
        </w:r>
      </w:ins>
      <w:ins w:id="141" w:author="Nokia1" w:date="2020-03-05T14:57:00Z">
        <w:r w:rsidR="00115D2A">
          <w:rPr>
            <w:lang w:eastAsia="zh-CN"/>
          </w:rPr>
          <w:t>(</w:t>
        </w:r>
      </w:ins>
      <w:ins w:id="142" w:author="AZ" w:date="2020-01-28T10:16:00Z">
        <w:r w:rsidR="00E828E0">
          <w:rPr>
            <w:lang w:eastAsia="zh-CN"/>
          </w:rPr>
          <w:t>e.</w:t>
        </w:r>
      </w:ins>
      <w:ins w:id="143" w:author="AZ" w:date="2020-01-28T10:17:00Z">
        <w:r w:rsidR="00E828E0">
          <w:rPr>
            <w:lang w:eastAsia="zh-CN"/>
          </w:rPr>
          <w:t xml:space="preserve">g. by the UE making multiple </w:t>
        </w:r>
      </w:ins>
      <w:ins w:id="144" w:author="AZ" w:date="2020-01-28T10:18:00Z">
        <w:r w:rsidR="00E828E0">
          <w:rPr>
            <w:lang w:eastAsia="zh-CN"/>
          </w:rPr>
          <w:t xml:space="preserve">IMS </w:t>
        </w:r>
      </w:ins>
      <w:ins w:id="145" w:author="AZ" w:date="2020-01-28T10:17:00Z">
        <w:r w:rsidR="00E828E0">
          <w:rPr>
            <w:lang w:eastAsia="zh-CN"/>
          </w:rPr>
          <w:t xml:space="preserve">calls, or by the MME requesting </w:t>
        </w:r>
      </w:ins>
      <w:ins w:id="146" w:author="AZ" w:date="2020-01-28T10:20:00Z">
        <w:r w:rsidR="00E828E0">
          <w:rPr>
            <w:lang w:eastAsia="zh-CN"/>
          </w:rPr>
          <w:t>bearer setup and</w:t>
        </w:r>
      </w:ins>
      <w:ins w:id="147" w:author="AZ" w:date="2020-01-28T10:21:00Z">
        <w:r w:rsidR="00E828E0">
          <w:rPr>
            <w:lang w:eastAsia="zh-CN"/>
          </w:rPr>
          <w:t xml:space="preserve"> bearer deactivation</w:t>
        </w:r>
      </w:ins>
      <w:ins w:id="148" w:author="Nokia1" w:date="2020-03-05T14:57:00Z">
        <w:r w:rsidR="00115D2A">
          <w:rPr>
            <w:lang w:eastAsia="zh-CN"/>
          </w:rPr>
          <w:t xml:space="preserve">), until the </w:t>
        </w:r>
      </w:ins>
      <w:ins w:id="149" w:author="Nokia1" w:date="2020-03-05T14:58:00Z">
        <w:r w:rsidR="00513967" w:rsidRPr="004420D7">
          <w:rPr>
            <w:rFonts w:eastAsia="Times New Roman"/>
          </w:rPr>
          <w:t>DRB ID</w:t>
        </w:r>
        <w:r w:rsidR="00513967">
          <w:rPr>
            <w:rFonts w:eastAsia="Times New Roman"/>
          </w:rPr>
          <w:t xml:space="preserve"> is reused</w:t>
        </w:r>
      </w:ins>
      <w:ins w:id="150" w:author="AZ" w:date="2020-01-28T10:21:00Z">
        <w:r w:rsidR="00E828E0">
          <w:rPr>
            <w:lang w:eastAsia="zh-CN"/>
          </w:rPr>
          <w:t>.</w:t>
        </w:r>
      </w:ins>
    </w:p>
    <w:p w14:paraId="28DB85D3" w14:textId="77777777" w:rsidR="003A7F1D" w:rsidRPr="003A7F1D" w:rsidRDefault="003A7F1D" w:rsidP="00AF2F88">
      <w:pPr>
        <w:rPr>
          <w:ins w:id="151" w:author="Nokia" w:date="2020-01-22T15:14:00Z"/>
          <w:b/>
          <w:lang w:eastAsia="zh-CN"/>
        </w:rPr>
      </w:pPr>
      <w:ins w:id="152" w:author="Nokia" w:date="2020-01-22T15:14:00Z">
        <w:r w:rsidRPr="003A7F1D">
          <w:rPr>
            <w:b/>
            <w:lang w:eastAsia="zh-CN"/>
          </w:rPr>
          <w:t>Expected Results:</w:t>
        </w:r>
      </w:ins>
    </w:p>
    <w:p w14:paraId="08A9BA6F" w14:textId="2DB4EF32" w:rsidR="003A7F1D" w:rsidRDefault="006815AC" w:rsidP="00AF2F88">
      <w:pPr>
        <w:rPr>
          <w:ins w:id="153" w:author="Nokia" w:date="2020-01-22T15:14:00Z"/>
          <w:lang w:eastAsia="zh-CN"/>
        </w:rPr>
      </w:pPr>
      <w:ins w:id="154" w:author="Nokia1" w:date="2020-03-05T14:58:00Z">
        <w:r>
          <w:rPr>
            <w:rFonts w:eastAsia="Times New Roman"/>
          </w:rPr>
          <w:t xml:space="preserve">Before DRB ID reuse, </w:t>
        </w:r>
        <w:r>
          <w:rPr>
            <w:lang w:eastAsia="zh-CN"/>
          </w:rPr>
          <w:t>t</w:t>
        </w:r>
      </w:ins>
      <w:ins w:id="155" w:author="Nokia" w:date="2020-01-22T15:14:00Z">
        <w:r w:rsidR="003A7F1D">
          <w:rPr>
            <w:lang w:eastAsia="zh-CN"/>
          </w:rPr>
          <w:t xml:space="preserve">he </w:t>
        </w:r>
        <w:proofErr w:type="spellStart"/>
        <w:r w:rsidR="003A7F1D">
          <w:rPr>
            <w:lang w:eastAsia="zh-CN"/>
          </w:rPr>
          <w:t>eNB</w:t>
        </w:r>
        <w:proofErr w:type="spellEnd"/>
        <w:r w:rsidR="003A7F1D">
          <w:rPr>
            <w:lang w:eastAsia="zh-CN"/>
          </w:rPr>
          <w:t xml:space="preserve"> </w:t>
        </w:r>
      </w:ins>
      <w:ins w:id="156" w:author="Nokia" w:date="2020-02-15T16:52:00Z">
        <w:r w:rsidR="00FC3EF3" w:rsidRPr="006E1EF2">
          <w:rPr>
            <w:lang w:eastAsia="zh-CN"/>
          </w:rPr>
          <w:t xml:space="preserve">takes a new </w:t>
        </w:r>
        <w:proofErr w:type="spellStart"/>
        <w:r w:rsidR="00FC3EF3" w:rsidRPr="001F4280">
          <w:t>K</w:t>
        </w:r>
        <w:r w:rsidR="00FC3EF3">
          <w:rPr>
            <w:vertAlign w:val="subscript"/>
          </w:rPr>
          <w:t>e</w:t>
        </w:r>
        <w:r w:rsidR="00FC3EF3" w:rsidRPr="001F4280">
          <w:rPr>
            <w:vertAlign w:val="subscript"/>
          </w:rPr>
          <w:t>NB</w:t>
        </w:r>
        <w:proofErr w:type="spellEnd"/>
        <w:r w:rsidR="00FC3EF3" w:rsidRPr="006E1EF2">
          <w:rPr>
            <w:lang w:eastAsia="zh-CN"/>
          </w:rPr>
          <w:t xml:space="preserve"> into use</w:t>
        </w:r>
        <w:r w:rsidR="00FC3EF3">
          <w:rPr>
            <w:lang w:eastAsia="zh-CN"/>
          </w:rPr>
          <w:t xml:space="preserve"> by e.g.</w:t>
        </w:r>
        <w:r w:rsidR="00FC3EF3" w:rsidRPr="006E1EF2">
          <w:rPr>
            <w:lang w:eastAsia="zh-CN"/>
          </w:rPr>
          <w:t xml:space="preserve"> </w:t>
        </w:r>
      </w:ins>
      <w:ins w:id="157" w:author="Nokia" w:date="2020-02-05T14:41:00Z">
        <w:r w:rsidR="00E0002C">
          <w:rPr>
            <w:lang w:eastAsia="zh-CN"/>
          </w:rPr>
          <w:t>trigger</w:t>
        </w:r>
      </w:ins>
      <w:ins w:id="158" w:author="Nokia" w:date="2020-02-15T16:52:00Z">
        <w:r w:rsidR="00FC3EF3">
          <w:rPr>
            <w:lang w:eastAsia="zh-CN"/>
          </w:rPr>
          <w:t>ing</w:t>
        </w:r>
      </w:ins>
      <w:ins w:id="159" w:author="Nokia" w:date="2020-02-05T14:41:00Z">
        <w:r w:rsidR="00E0002C">
          <w:rPr>
            <w:lang w:eastAsia="zh-CN"/>
          </w:rPr>
          <w:t xml:space="preserve"> an intra</w:t>
        </w:r>
      </w:ins>
      <w:ins w:id="160" w:author="Nokia" w:date="2020-02-05T14:42:00Z">
        <w:r w:rsidR="00E0002C">
          <w:rPr>
            <w:lang w:eastAsia="zh-CN"/>
          </w:rPr>
          <w:t>-</w:t>
        </w:r>
      </w:ins>
      <w:ins w:id="161" w:author="Nokia" w:date="2020-02-05T14:41:00Z">
        <w:r w:rsidR="00E0002C">
          <w:rPr>
            <w:lang w:eastAsia="zh-CN"/>
          </w:rPr>
          <w:t>cell handover or trigger</w:t>
        </w:r>
      </w:ins>
      <w:ins w:id="162" w:author="Nokia" w:date="2020-02-15T16:52:00Z">
        <w:r w:rsidR="00FC3EF3">
          <w:rPr>
            <w:lang w:eastAsia="zh-CN"/>
          </w:rPr>
          <w:t>ing</w:t>
        </w:r>
      </w:ins>
      <w:ins w:id="163" w:author="Nokia" w:date="2020-02-05T14:41:00Z">
        <w:r w:rsidR="00E0002C">
          <w:rPr>
            <w:lang w:eastAsia="zh-CN"/>
          </w:rPr>
          <w:t xml:space="preserve"> a transition from RRC_CONNECTED to RRC_IDLE or RRC_INACTIVE and then back to RRC_CONNECTED</w:t>
        </w:r>
      </w:ins>
      <w:ins w:id="164" w:author="Nokia" w:date="2020-01-22T15:14:00Z">
        <w:r w:rsidR="003A7F1D">
          <w:rPr>
            <w:lang w:eastAsia="zh-CN"/>
          </w:rPr>
          <w:t>.</w:t>
        </w:r>
      </w:ins>
    </w:p>
    <w:p w14:paraId="7261F270" w14:textId="77777777" w:rsidR="003A7F1D" w:rsidRPr="003A7F1D" w:rsidRDefault="003A7F1D" w:rsidP="00AF2F88">
      <w:pPr>
        <w:rPr>
          <w:ins w:id="165" w:author="Nokia" w:date="2020-01-22T15:14:00Z"/>
          <w:b/>
          <w:lang w:eastAsia="zh-CN"/>
        </w:rPr>
      </w:pPr>
      <w:ins w:id="166" w:author="Nokia" w:date="2020-01-22T15:14:00Z">
        <w:r w:rsidRPr="003A7F1D">
          <w:rPr>
            <w:b/>
            <w:lang w:eastAsia="zh-CN"/>
          </w:rPr>
          <w:t>Expected format of evidence:</w:t>
        </w:r>
      </w:ins>
    </w:p>
    <w:p w14:paraId="7860C98A" w14:textId="39EA70D7" w:rsidR="003A7F1D" w:rsidRDefault="003A7F1D" w:rsidP="00AF2F88">
      <w:pPr>
        <w:rPr>
          <w:ins w:id="167" w:author="Costa Luciana" w:date="2020-01-31T10:13:00Z"/>
          <w:lang w:eastAsia="zh-CN"/>
        </w:rPr>
      </w:pPr>
      <w:ins w:id="168" w:author="Nokia" w:date="2020-01-22T15:14:00Z">
        <w:r>
          <w:rPr>
            <w:lang w:eastAsia="zh-CN"/>
          </w:rPr>
          <w:t xml:space="preserve">Part of log that shows all the </w:t>
        </w:r>
      </w:ins>
      <w:ins w:id="169" w:author="Nokia" w:date="2020-01-22T16:17:00Z">
        <w:r w:rsidR="00525CCF">
          <w:rPr>
            <w:lang w:eastAsia="zh-CN"/>
          </w:rPr>
          <w:t>D</w:t>
        </w:r>
      </w:ins>
      <w:ins w:id="170" w:author="Nokia" w:date="2020-01-22T15:14:00Z">
        <w:r>
          <w:rPr>
            <w:lang w:eastAsia="zh-CN"/>
          </w:rPr>
          <w:t>RB</w:t>
        </w:r>
      </w:ins>
      <w:ins w:id="171" w:author="Nokia" w:date="2020-01-22T15:47:00Z">
        <w:r w:rsidR="00ED0DC3">
          <w:rPr>
            <w:lang w:eastAsia="zh-CN"/>
          </w:rPr>
          <w:t xml:space="preserve"> i</w:t>
        </w:r>
      </w:ins>
      <w:ins w:id="172" w:author="Nokia" w:date="2020-01-22T15:48:00Z">
        <w:r w:rsidR="00ED0DC3">
          <w:rPr>
            <w:lang w:eastAsia="zh-CN"/>
          </w:rPr>
          <w:t>dentities</w:t>
        </w:r>
      </w:ins>
      <w:ins w:id="173" w:author="Nokia" w:date="2020-01-22T15:14:00Z">
        <w:r>
          <w:rPr>
            <w:lang w:eastAsia="zh-CN"/>
          </w:rPr>
          <w:t xml:space="preserve"> </w:t>
        </w:r>
        <w:bookmarkStart w:id="174" w:name="_Hlk32678539"/>
        <w:r>
          <w:rPr>
            <w:lang w:eastAsia="zh-CN"/>
          </w:rPr>
          <w:t xml:space="preserve">and the intra-cell handover or </w:t>
        </w:r>
        <w:bookmarkEnd w:id="174"/>
        <w:r>
          <w:rPr>
            <w:lang w:eastAsia="zh-CN"/>
          </w:rPr>
          <w:t>the transition from RRC_CONNECTED to RRC_IDLE or RRC_INACTIVE and then back to RRC_CONNECTED. This part can be presented</w:t>
        </w:r>
      </w:ins>
      <w:ins w:id="175" w:author="AZ" w:date="2020-01-28T10:23:00Z">
        <w:r w:rsidR="00723BF7" w:rsidRPr="00AE6EEF">
          <w:rPr>
            <w:lang w:eastAsia="zh-CN"/>
          </w:rPr>
          <w:t>,</w:t>
        </w:r>
      </w:ins>
      <w:ins w:id="176" w:author="Nokia" w:date="2020-01-22T15:14:00Z">
        <w:r>
          <w:rPr>
            <w:lang w:eastAsia="zh-CN"/>
          </w:rPr>
          <w:t xml:space="preserve"> for example</w:t>
        </w:r>
      </w:ins>
      <w:ins w:id="177" w:author="AZ" w:date="2020-01-28T10:23:00Z">
        <w:r w:rsidR="00723BF7" w:rsidRPr="00AE6EEF">
          <w:rPr>
            <w:lang w:eastAsia="zh-CN"/>
          </w:rPr>
          <w:t>,</w:t>
        </w:r>
      </w:ins>
      <w:ins w:id="178" w:author="Nokia" w:date="2020-01-22T15:14:00Z">
        <w:r>
          <w:rPr>
            <w:lang w:eastAsia="zh-CN"/>
          </w:rPr>
          <w:t xml:space="preserve"> as a screenshot</w:t>
        </w:r>
      </w:ins>
      <w:ins w:id="179" w:author="Nokia" w:date="2020-01-22T15:48:00Z">
        <w:r w:rsidR="00ED0DC3">
          <w:rPr>
            <w:lang w:eastAsia="zh-CN"/>
          </w:rPr>
          <w:t>.</w:t>
        </w:r>
      </w:ins>
    </w:p>
    <w:p w14:paraId="06894D85" w14:textId="14A3FD67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4211CE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89EB4" w14:textId="77777777" w:rsidR="00E27CB3" w:rsidRDefault="00E27CB3">
      <w:r>
        <w:separator/>
      </w:r>
    </w:p>
  </w:endnote>
  <w:endnote w:type="continuationSeparator" w:id="0">
    <w:p w14:paraId="5AC2950D" w14:textId="77777777" w:rsidR="00E27CB3" w:rsidRDefault="00E2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7C821" w14:textId="77777777" w:rsidR="00E27CB3" w:rsidRDefault="00E27CB3">
      <w:r>
        <w:separator/>
      </w:r>
    </w:p>
  </w:footnote>
  <w:footnote w:type="continuationSeparator" w:id="0">
    <w:p w14:paraId="61C3321F" w14:textId="77777777" w:rsidR="00E27CB3" w:rsidRDefault="00E27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51296"/>
    <w:multiLevelType w:val="hybridMultilevel"/>
    <w:tmpl w:val="7FF08A7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2" w15:restartNumberingAfterBreak="0">
    <w:nsid w:val="4AD22F5F"/>
    <w:multiLevelType w:val="hybridMultilevel"/>
    <w:tmpl w:val="A8542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8F5"/>
    <w:multiLevelType w:val="hybridMultilevel"/>
    <w:tmpl w:val="872E8A34"/>
    <w:lvl w:ilvl="0" w:tplc="05FAC448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Castagno Mauro">
    <w15:presenceInfo w15:providerId="AD" w15:userId="S-1-5-21-57989841-1801674531-682003330-97757"/>
  </w15:person>
  <w15:person w15:author="Nokia1">
    <w15:presenceInfo w15:providerId="None" w15:userId="Nokia1"/>
  </w15:person>
  <w15:person w15:author="AZ">
    <w15:presenceInfo w15:providerId="None" w15:userId="AZ"/>
  </w15:person>
  <w15:person w15:author="Costa Luciana">
    <w15:presenceInfo w15:providerId="AD" w15:userId="S-1-5-21-57989841-1801674531-682003330-97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2E4"/>
    <w:rsid w:val="000544CF"/>
    <w:rsid w:val="000561BC"/>
    <w:rsid w:val="000A6394"/>
    <w:rsid w:val="000B7FED"/>
    <w:rsid w:val="000C038A"/>
    <w:rsid w:val="000C242C"/>
    <w:rsid w:val="000C6598"/>
    <w:rsid w:val="000D2711"/>
    <w:rsid w:val="001069A6"/>
    <w:rsid w:val="00115197"/>
    <w:rsid w:val="00115D2A"/>
    <w:rsid w:val="00126006"/>
    <w:rsid w:val="001266EC"/>
    <w:rsid w:val="00145D43"/>
    <w:rsid w:val="0017055D"/>
    <w:rsid w:val="0018594D"/>
    <w:rsid w:val="00192C46"/>
    <w:rsid w:val="001A08B3"/>
    <w:rsid w:val="001A7B60"/>
    <w:rsid w:val="001B0D96"/>
    <w:rsid w:val="001B52F0"/>
    <w:rsid w:val="001B7A65"/>
    <w:rsid w:val="001D16CF"/>
    <w:rsid w:val="001E41F3"/>
    <w:rsid w:val="0023022C"/>
    <w:rsid w:val="0026004D"/>
    <w:rsid w:val="002640DD"/>
    <w:rsid w:val="00275D12"/>
    <w:rsid w:val="00284FEB"/>
    <w:rsid w:val="002860C4"/>
    <w:rsid w:val="002B28F2"/>
    <w:rsid w:val="002B5741"/>
    <w:rsid w:val="002C7BB7"/>
    <w:rsid w:val="002D27DC"/>
    <w:rsid w:val="002D6B0B"/>
    <w:rsid w:val="002E0587"/>
    <w:rsid w:val="002E19AB"/>
    <w:rsid w:val="002F6E3C"/>
    <w:rsid w:val="00305409"/>
    <w:rsid w:val="003347C2"/>
    <w:rsid w:val="003609EF"/>
    <w:rsid w:val="0036231A"/>
    <w:rsid w:val="00374DD4"/>
    <w:rsid w:val="00394AA8"/>
    <w:rsid w:val="003A4188"/>
    <w:rsid w:val="003A7F1D"/>
    <w:rsid w:val="003B768E"/>
    <w:rsid w:val="003D00BC"/>
    <w:rsid w:val="003D786C"/>
    <w:rsid w:val="003E1A36"/>
    <w:rsid w:val="003E793F"/>
    <w:rsid w:val="003F3518"/>
    <w:rsid w:val="004062A9"/>
    <w:rsid w:val="00410371"/>
    <w:rsid w:val="0041767D"/>
    <w:rsid w:val="004211CE"/>
    <w:rsid w:val="004242F1"/>
    <w:rsid w:val="00494369"/>
    <w:rsid w:val="004B0628"/>
    <w:rsid w:val="004B75B7"/>
    <w:rsid w:val="004D47BD"/>
    <w:rsid w:val="004E02E7"/>
    <w:rsid w:val="004E2903"/>
    <w:rsid w:val="00504648"/>
    <w:rsid w:val="00513967"/>
    <w:rsid w:val="0051580D"/>
    <w:rsid w:val="0052495D"/>
    <w:rsid w:val="00525CCF"/>
    <w:rsid w:val="00526D02"/>
    <w:rsid w:val="0053042A"/>
    <w:rsid w:val="005321AB"/>
    <w:rsid w:val="00547111"/>
    <w:rsid w:val="00564235"/>
    <w:rsid w:val="005703D9"/>
    <w:rsid w:val="00592D74"/>
    <w:rsid w:val="005B350A"/>
    <w:rsid w:val="005B63CF"/>
    <w:rsid w:val="005D271D"/>
    <w:rsid w:val="005E2C44"/>
    <w:rsid w:val="005F63FC"/>
    <w:rsid w:val="005F706E"/>
    <w:rsid w:val="005F7640"/>
    <w:rsid w:val="00604A64"/>
    <w:rsid w:val="00613700"/>
    <w:rsid w:val="00621188"/>
    <w:rsid w:val="006244BC"/>
    <w:rsid w:val="006257ED"/>
    <w:rsid w:val="00641697"/>
    <w:rsid w:val="00655A96"/>
    <w:rsid w:val="00673847"/>
    <w:rsid w:val="006815AC"/>
    <w:rsid w:val="00695808"/>
    <w:rsid w:val="006B46FB"/>
    <w:rsid w:val="006D3080"/>
    <w:rsid w:val="006D5B18"/>
    <w:rsid w:val="006E21FB"/>
    <w:rsid w:val="00723BF7"/>
    <w:rsid w:val="00725F82"/>
    <w:rsid w:val="00726A0E"/>
    <w:rsid w:val="0072716C"/>
    <w:rsid w:val="0076506A"/>
    <w:rsid w:val="00780155"/>
    <w:rsid w:val="007816FA"/>
    <w:rsid w:val="00792342"/>
    <w:rsid w:val="007977A8"/>
    <w:rsid w:val="007A67F7"/>
    <w:rsid w:val="007B512A"/>
    <w:rsid w:val="007C1013"/>
    <w:rsid w:val="007C2097"/>
    <w:rsid w:val="007D6A07"/>
    <w:rsid w:val="007E02B6"/>
    <w:rsid w:val="007F1093"/>
    <w:rsid w:val="007F2FD7"/>
    <w:rsid w:val="007F7259"/>
    <w:rsid w:val="008040A8"/>
    <w:rsid w:val="00815789"/>
    <w:rsid w:val="008279FA"/>
    <w:rsid w:val="00841128"/>
    <w:rsid w:val="00851C71"/>
    <w:rsid w:val="008626E7"/>
    <w:rsid w:val="00870EE7"/>
    <w:rsid w:val="008863B9"/>
    <w:rsid w:val="008973D1"/>
    <w:rsid w:val="008A45A6"/>
    <w:rsid w:val="008E4489"/>
    <w:rsid w:val="008F0CA2"/>
    <w:rsid w:val="008F686C"/>
    <w:rsid w:val="00900C9D"/>
    <w:rsid w:val="00904FCB"/>
    <w:rsid w:val="009148DE"/>
    <w:rsid w:val="0093501F"/>
    <w:rsid w:val="00941E30"/>
    <w:rsid w:val="009777D9"/>
    <w:rsid w:val="00991B88"/>
    <w:rsid w:val="009A0FCD"/>
    <w:rsid w:val="009A5753"/>
    <w:rsid w:val="009A579D"/>
    <w:rsid w:val="009B6BE5"/>
    <w:rsid w:val="009C0226"/>
    <w:rsid w:val="009E3297"/>
    <w:rsid w:val="009F734F"/>
    <w:rsid w:val="00A04EAD"/>
    <w:rsid w:val="00A1127B"/>
    <w:rsid w:val="00A11352"/>
    <w:rsid w:val="00A22E1F"/>
    <w:rsid w:val="00A246B6"/>
    <w:rsid w:val="00A27981"/>
    <w:rsid w:val="00A34C01"/>
    <w:rsid w:val="00A47E70"/>
    <w:rsid w:val="00A50CF0"/>
    <w:rsid w:val="00A53FB2"/>
    <w:rsid w:val="00A63F9C"/>
    <w:rsid w:val="00A7671C"/>
    <w:rsid w:val="00A81767"/>
    <w:rsid w:val="00A939E0"/>
    <w:rsid w:val="00AA2CBC"/>
    <w:rsid w:val="00AB6AD4"/>
    <w:rsid w:val="00AC5820"/>
    <w:rsid w:val="00AC726B"/>
    <w:rsid w:val="00AD1CD8"/>
    <w:rsid w:val="00AD4EAA"/>
    <w:rsid w:val="00AD5016"/>
    <w:rsid w:val="00AE13F8"/>
    <w:rsid w:val="00AF2F88"/>
    <w:rsid w:val="00AF53AD"/>
    <w:rsid w:val="00B02149"/>
    <w:rsid w:val="00B1483D"/>
    <w:rsid w:val="00B258BB"/>
    <w:rsid w:val="00B31E5B"/>
    <w:rsid w:val="00B403F8"/>
    <w:rsid w:val="00B62AC8"/>
    <w:rsid w:val="00B66269"/>
    <w:rsid w:val="00B67B97"/>
    <w:rsid w:val="00B71A68"/>
    <w:rsid w:val="00B748B4"/>
    <w:rsid w:val="00B968C8"/>
    <w:rsid w:val="00BA3EC5"/>
    <w:rsid w:val="00BA51D9"/>
    <w:rsid w:val="00BB5DFC"/>
    <w:rsid w:val="00BD279D"/>
    <w:rsid w:val="00BD45E2"/>
    <w:rsid w:val="00BD6BB8"/>
    <w:rsid w:val="00BD7D16"/>
    <w:rsid w:val="00C03FF7"/>
    <w:rsid w:val="00C21E39"/>
    <w:rsid w:val="00C27E08"/>
    <w:rsid w:val="00C36FBE"/>
    <w:rsid w:val="00C42A32"/>
    <w:rsid w:val="00C546F0"/>
    <w:rsid w:val="00C66BA2"/>
    <w:rsid w:val="00C90BBB"/>
    <w:rsid w:val="00C95985"/>
    <w:rsid w:val="00CC2E2A"/>
    <w:rsid w:val="00CC5026"/>
    <w:rsid w:val="00CC68D0"/>
    <w:rsid w:val="00CF57D5"/>
    <w:rsid w:val="00D03F9A"/>
    <w:rsid w:val="00D06D51"/>
    <w:rsid w:val="00D24991"/>
    <w:rsid w:val="00D311A7"/>
    <w:rsid w:val="00D453B5"/>
    <w:rsid w:val="00D50255"/>
    <w:rsid w:val="00D564D7"/>
    <w:rsid w:val="00D56ECC"/>
    <w:rsid w:val="00D66520"/>
    <w:rsid w:val="00DB2900"/>
    <w:rsid w:val="00DE34CF"/>
    <w:rsid w:val="00DE6180"/>
    <w:rsid w:val="00DE65A4"/>
    <w:rsid w:val="00E0002C"/>
    <w:rsid w:val="00E04F6D"/>
    <w:rsid w:val="00E0520B"/>
    <w:rsid w:val="00E13F3D"/>
    <w:rsid w:val="00E27CB3"/>
    <w:rsid w:val="00E31D9A"/>
    <w:rsid w:val="00E34898"/>
    <w:rsid w:val="00E51074"/>
    <w:rsid w:val="00E70F9F"/>
    <w:rsid w:val="00E74876"/>
    <w:rsid w:val="00E8096C"/>
    <w:rsid w:val="00E828E0"/>
    <w:rsid w:val="00E91398"/>
    <w:rsid w:val="00E9638A"/>
    <w:rsid w:val="00EA22A2"/>
    <w:rsid w:val="00EA6600"/>
    <w:rsid w:val="00EB09B7"/>
    <w:rsid w:val="00EB5794"/>
    <w:rsid w:val="00ED01CC"/>
    <w:rsid w:val="00ED0DC3"/>
    <w:rsid w:val="00EE4795"/>
    <w:rsid w:val="00EE7D7C"/>
    <w:rsid w:val="00F108E9"/>
    <w:rsid w:val="00F22F61"/>
    <w:rsid w:val="00F23685"/>
    <w:rsid w:val="00F25D98"/>
    <w:rsid w:val="00F300FB"/>
    <w:rsid w:val="00F47924"/>
    <w:rsid w:val="00F63A4A"/>
    <w:rsid w:val="00F91E0C"/>
    <w:rsid w:val="00F951D8"/>
    <w:rsid w:val="00FA630D"/>
    <w:rsid w:val="00FB6386"/>
    <w:rsid w:val="00FC37D2"/>
    <w:rsid w:val="00FC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73D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000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D4C78-545B-446E-BD24-51EAD420F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28148B-467C-4502-9486-DDC6F7063055}">
  <ds:schemaRefs>
    <ds:schemaRef ds:uri="http://schemas.microsoft.com/office/2006/metadata/properties"/>
    <ds:schemaRef ds:uri="0333908c-2dbd-4e16-aec0-7555f16f912b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725648-F738-43BC-86FF-1002315FBF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5987F7-A162-4BF5-89FE-6716DC1F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2</cp:revision>
  <cp:lastPrinted>1899-12-31T23:00:00Z</cp:lastPrinted>
  <dcterms:created xsi:type="dcterms:W3CDTF">2020-03-06T14:06:00Z</dcterms:created>
  <dcterms:modified xsi:type="dcterms:W3CDTF">2020-03-06T14:06:00Z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